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72AA" w:rsidRPr="008A72AA" w:rsidRDefault="00A564FB" w:rsidP="008A72AA">
      <w:pPr>
        <w:pStyle w:val="CRCoverPage"/>
        <w:tabs>
          <w:tab w:val="right" w:pos="9639"/>
        </w:tabs>
        <w:spacing w:after="0"/>
        <w:rPr>
          <w:b/>
          <w:sz w:val="24"/>
        </w:rPr>
      </w:pPr>
      <w:r w:rsidRPr="00B975F2">
        <w:rPr>
          <w:rFonts w:eastAsia="Batang" w:cs="Arial"/>
          <w:b/>
          <w:noProof/>
          <w:color w:val="000000"/>
          <w:sz w:val="24"/>
          <w:szCs w:val="24"/>
        </w:rPr>
        <w:t>3GPP T</w:t>
      </w:r>
      <w:bookmarkStart w:id="0" w:name="_Ref452454252"/>
      <w:bookmarkEnd w:id="0"/>
      <w:r w:rsidRPr="00B975F2">
        <w:rPr>
          <w:rFonts w:eastAsia="Batang" w:cs="Arial"/>
          <w:b/>
          <w:noProof/>
          <w:color w:val="000000"/>
          <w:sz w:val="24"/>
          <w:szCs w:val="24"/>
        </w:rPr>
        <w:t xml:space="preserve">SG RAN </w:t>
      </w:r>
      <w:r w:rsidR="00B975F2" w:rsidRPr="00B975F2">
        <w:rPr>
          <w:rFonts w:eastAsia="Batang" w:cs="Arial"/>
          <w:b/>
          <w:noProof/>
          <w:color w:val="000000"/>
          <w:sz w:val="24"/>
          <w:szCs w:val="24"/>
        </w:rPr>
        <w:t>WG</w:t>
      </w:r>
      <w:r w:rsidR="00B975F2" w:rsidRPr="00B975F2">
        <w:rPr>
          <w:rFonts w:eastAsia="Batang" w:cs="Arial" w:hint="eastAsia"/>
          <w:b/>
          <w:noProof/>
          <w:color w:val="000000"/>
          <w:sz w:val="24"/>
          <w:szCs w:val="24"/>
        </w:rPr>
        <w:t>3</w:t>
      </w:r>
      <w:r w:rsidR="00B975F2" w:rsidRPr="00B975F2">
        <w:rPr>
          <w:rFonts w:eastAsia="Batang" w:cs="Arial"/>
          <w:b/>
          <w:noProof/>
          <w:color w:val="000000"/>
          <w:sz w:val="24"/>
          <w:szCs w:val="24"/>
        </w:rPr>
        <w:t xml:space="preserve"> </w:t>
      </w:r>
      <w:r w:rsidRPr="00B975F2">
        <w:rPr>
          <w:rFonts w:eastAsia="Batang" w:cs="Arial"/>
          <w:b/>
          <w:noProof/>
          <w:color w:val="000000"/>
          <w:sz w:val="24"/>
          <w:szCs w:val="24"/>
        </w:rPr>
        <w:t>Meeting #</w:t>
      </w:r>
      <w:r w:rsidR="00D97D27">
        <w:rPr>
          <w:rFonts w:eastAsia="Batang" w:cs="Arial"/>
          <w:b/>
          <w:noProof/>
          <w:color w:val="000000"/>
          <w:sz w:val="24"/>
          <w:szCs w:val="24"/>
        </w:rPr>
        <w:t xml:space="preserve">                             </w:t>
      </w:r>
      <w:r w:rsidR="00600E49">
        <w:rPr>
          <w:rFonts w:eastAsia="Batang" w:cs="Arial"/>
          <w:b/>
          <w:noProof/>
          <w:color w:val="000000"/>
          <w:sz w:val="24"/>
          <w:szCs w:val="24"/>
        </w:rPr>
        <w:t>R3-196041</w:t>
      </w:r>
      <w:bookmarkStart w:id="1" w:name="_GoBack"/>
      <w:bookmarkEnd w:id="1"/>
    </w:p>
    <w:p w:rsidR="00A564FB" w:rsidRPr="00A564FB" w:rsidRDefault="008A72AA" w:rsidP="00A564FB">
      <w:pPr>
        <w:widowControl w:val="0"/>
        <w:spacing w:after="160" w:line="259" w:lineRule="auto"/>
        <w:jc w:val="left"/>
        <w:textAlignment w:val="auto"/>
        <w:rPr>
          <w:rFonts w:ascii="Times New Roman" w:hAnsi="Times New Roman"/>
          <w:b/>
          <w:noProof/>
          <w:sz w:val="24"/>
          <w:lang w:val="en-US"/>
        </w:rPr>
      </w:pPr>
      <w:r w:rsidRPr="00015D0B">
        <w:rPr>
          <w:rFonts w:cs="Arial"/>
          <w:b/>
          <w:sz w:val="24"/>
          <w:szCs w:val="24"/>
        </w:rPr>
        <w:t>Chongqing, China, 14 – 18 October, 2019</w:t>
      </w:r>
    </w:p>
    <w:p w:rsidR="00A35D92" w:rsidRPr="00A564FB" w:rsidRDefault="00A35D92" w:rsidP="00FF3C0C">
      <w:pPr>
        <w:rPr>
          <w:rFonts w:ascii="Times New Roman" w:hAnsi="Times New Roman"/>
          <w:sz w:val="21"/>
          <w:szCs w:val="22"/>
          <w:lang w:val="en-US"/>
        </w:rPr>
      </w:pPr>
    </w:p>
    <w:p w:rsidR="008A72AA" w:rsidRPr="008A72AA" w:rsidRDefault="008A72AA" w:rsidP="008A72AA">
      <w:pPr>
        <w:overflowPunct/>
        <w:autoSpaceDE/>
        <w:autoSpaceDN/>
        <w:snapToGrid w:val="0"/>
        <w:spacing w:before="120"/>
        <w:jc w:val="left"/>
        <w:textAlignment w:val="auto"/>
        <w:rPr>
          <w:rFonts w:cs="Arial"/>
          <w:b/>
          <w:noProof/>
          <w:sz w:val="24"/>
          <w:lang w:val="en-US"/>
        </w:rPr>
      </w:pPr>
      <w:bookmarkStart w:id="2" w:name="OLE_LINK4"/>
      <w:r w:rsidRPr="008A72AA">
        <w:rPr>
          <w:rFonts w:cs="Arial"/>
          <w:b/>
          <w:noProof/>
          <w:sz w:val="24"/>
          <w:lang w:val="en-US"/>
        </w:rPr>
        <w:t>Title</w:t>
      </w:r>
      <w:r>
        <w:rPr>
          <w:rFonts w:cs="Arial"/>
          <w:b/>
          <w:noProof/>
          <w:sz w:val="24"/>
          <w:lang w:val="en-US"/>
        </w:rPr>
        <w:t>:</w:t>
      </w:r>
      <w:r w:rsidRPr="008A72AA">
        <w:rPr>
          <w:rFonts w:cs="Arial"/>
          <w:b/>
          <w:noProof/>
          <w:sz w:val="24"/>
          <w:lang w:val="en-US"/>
        </w:rPr>
        <w:tab/>
      </w:r>
      <w:r>
        <w:rPr>
          <w:rFonts w:cs="Arial"/>
          <w:b/>
          <w:noProof/>
          <w:sz w:val="24"/>
          <w:lang w:val="en-US"/>
        </w:rPr>
        <w:tab/>
      </w:r>
      <w:r w:rsidRPr="008A72AA">
        <w:rPr>
          <w:rFonts w:cs="Arial"/>
          <w:b/>
          <w:noProof/>
          <w:sz w:val="24"/>
          <w:lang w:val="en-US"/>
        </w:rPr>
        <w:tab/>
      </w:r>
      <w:r w:rsidR="00D01143" w:rsidRPr="00D01143">
        <w:rPr>
          <w:rFonts w:cs="Arial"/>
          <w:noProof/>
          <w:sz w:val="24"/>
          <w:lang w:val="en-US"/>
        </w:rPr>
        <w:t>(Text proposal to TR 38.856) Baseline Alternative</w:t>
      </w:r>
    </w:p>
    <w:p w:rsidR="00DD53FE" w:rsidRPr="008A72AA" w:rsidRDefault="00DD53FE" w:rsidP="00DC2EA9">
      <w:pPr>
        <w:overflowPunct/>
        <w:autoSpaceDE/>
        <w:autoSpaceDN/>
        <w:snapToGrid w:val="0"/>
        <w:spacing w:before="120"/>
        <w:jc w:val="left"/>
        <w:textAlignment w:val="auto"/>
        <w:rPr>
          <w:rFonts w:cs="Arial"/>
          <w:noProof/>
          <w:sz w:val="24"/>
          <w:lang w:val="en-US"/>
        </w:rPr>
      </w:pPr>
      <w:r w:rsidRPr="008A72AA">
        <w:rPr>
          <w:rFonts w:cs="Arial"/>
          <w:b/>
          <w:noProof/>
          <w:sz w:val="24"/>
          <w:lang w:val="en-US"/>
        </w:rPr>
        <w:t>Source</w:t>
      </w:r>
      <w:r w:rsidR="008A72AA">
        <w:rPr>
          <w:rFonts w:cs="Arial"/>
          <w:b/>
          <w:noProof/>
          <w:sz w:val="24"/>
          <w:lang w:val="en-US"/>
        </w:rPr>
        <w:t>:</w:t>
      </w:r>
      <w:r w:rsidRPr="008A72AA">
        <w:rPr>
          <w:rFonts w:cs="Arial"/>
          <w:b/>
          <w:noProof/>
          <w:sz w:val="24"/>
          <w:lang w:val="en-US"/>
        </w:rPr>
        <w:tab/>
      </w:r>
      <w:r w:rsidRPr="008A72AA">
        <w:rPr>
          <w:rFonts w:cs="Arial"/>
          <w:b/>
          <w:noProof/>
          <w:sz w:val="24"/>
          <w:lang w:val="en-US"/>
        </w:rPr>
        <w:tab/>
      </w:r>
      <w:r w:rsidR="008A72AA">
        <w:rPr>
          <w:rFonts w:cs="Arial"/>
          <w:b/>
          <w:noProof/>
          <w:sz w:val="24"/>
          <w:lang w:val="en-US"/>
        </w:rPr>
        <w:tab/>
      </w:r>
      <w:r w:rsidR="008A72AA" w:rsidRPr="008A72AA">
        <w:rPr>
          <w:rFonts w:cs="Arial"/>
          <w:noProof/>
          <w:sz w:val="24"/>
          <w:lang w:val="en-US"/>
        </w:rPr>
        <w:t>Huawei</w:t>
      </w:r>
    </w:p>
    <w:bookmarkEnd w:id="2"/>
    <w:p w:rsidR="008A72AA" w:rsidRPr="008A72AA" w:rsidRDefault="008A72AA" w:rsidP="008A72AA">
      <w:pPr>
        <w:overflowPunct/>
        <w:autoSpaceDE/>
        <w:autoSpaceDN/>
        <w:snapToGrid w:val="0"/>
        <w:spacing w:before="120"/>
        <w:jc w:val="left"/>
        <w:textAlignment w:val="auto"/>
        <w:rPr>
          <w:rFonts w:cs="Arial"/>
          <w:b/>
          <w:noProof/>
          <w:sz w:val="24"/>
          <w:lang w:val="en-US"/>
        </w:rPr>
      </w:pPr>
      <w:r w:rsidRPr="008A72AA">
        <w:rPr>
          <w:rFonts w:cs="Arial"/>
          <w:b/>
          <w:noProof/>
          <w:sz w:val="24"/>
          <w:lang w:val="en-US"/>
        </w:rPr>
        <w:t>Agenda Item</w:t>
      </w:r>
      <w:r>
        <w:rPr>
          <w:rFonts w:cs="Arial"/>
          <w:b/>
          <w:noProof/>
          <w:sz w:val="24"/>
          <w:lang w:val="en-US"/>
        </w:rPr>
        <w:t>:</w:t>
      </w:r>
      <w:r w:rsidRPr="008A72AA">
        <w:rPr>
          <w:rFonts w:cs="Arial"/>
          <w:b/>
          <w:noProof/>
          <w:sz w:val="24"/>
          <w:lang w:val="en-US"/>
        </w:rPr>
        <w:tab/>
      </w:r>
      <w:r>
        <w:rPr>
          <w:rFonts w:cs="Arial"/>
          <w:b/>
          <w:noProof/>
          <w:sz w:val="24"/>
          <w:lang w:val="en-US"/>
        </w:rPr>
        <w:tab/>
      </w:r>
      <w:r w:rsidRPr="008A72AA">
        <w:rPr>
          <w:rFonts w:cs="Arial"/>
          <w:noProof/>
          <w:sz w:val="24"/>
          <w:lang w:val="en-US"/>
        </w:rPr>
        <w:t>26.2</w:t>
      </w:r>
    </w:p>
    <w:p w:rsidR="00DD53FE" w:rsidRPr="008A72AA" w:rsidRDefault="00DD53FE" w:rsidP="00DC2EA9">
      <w:pPr>
        <w:overflowPunct/>
        <w:autoSpaceDE/>
        <w:autoSpaceDN/>
        <w:snapToGrid w:val="0"/>
        <w:spacing w:before="120"/>
        <w:jc w:val="left"/>
        <w:textAlignment w:val="auto"/>
        <w:rPr>
          <w:rFonts w:cs="Arial"/>
          <w:noProof/>
          <w:sz w:val="24"/>
          <w:lang w:val="en-US"/>
        </w:rPr>
      </w:pPr>
      <w:r w:rsidRPr="008A72AA">
        <w:rPr>
          <w:rFonts w:cs="Arial"/>
          <w:b/>
          <w:noProof/>
          <w:sz w:val="24"/>
          <w:lang w:val="en-US"/>
        </w:rPr>
        <w:t>Document for</w:t>
      </w:r>
      <w:r w:rsidR="008A72AA">
        <w:rPr>
          <w:rFonts w:cs="Arial"/>
          <w:b/>
          <w:noProof/>
          <w:sz w:val="24"/>
          <w:lang w:val="en-US"/>
        </w:rPr>
        <w:t>:</w:t>
      </w:r>
      <w:r w:rsidRPr="008A72AA">
        <w:rPr>
          <w:rFonts w:cs="Arial"/>
          <w:b/>
          <w:noProof/>
          <w:sz w:val="24"/>
          <w:lang w:val="en-US"/>
        </w:rPr>
        <w:tab/>
      </w:r>
      <w:r w:rsidR="008A72AA">
        <w:rPr>
          <w:rFonts w:cs="Arial"/>
          <w:b/>
          <w:noProof/>
          <w:sz w:val="24"/>
          <w:lang w:val="en-US"/>
        </w:rPr>
        <w:tab/>
      </w:r>
      <w:r w:rsidR="00D954F1" w:rsidRPr="008A72AA">
        <w:rPr>
          <w:rFonts w:cs="Arial"/>
          <w:noProof/>
          <w:sz w:val="24"/>
          <w:lang w:val="en-US"/>
        </w:rPr>
        <w:t>Approval</w:t>
      </w:r>
    </w:p>
    <w:p w:rsidR="00EF0F5C" w:rsidRPr="004D3578" w:rsidRDefault="00EF0F5C" w:rsidP="00EF0F5C">
      <w:pPr>
        <w:pStyle w:val="Heading1"/>
      </w:pPr>
      <w:bookmarkStart w:id="3" w:name="_Toc21078110"/>
      <w:r w:rsidRPr="004D3578">
        <w:t>2</w:t>
      </w:r>
      <w:r w:rsidRPr="004D3578">
        <w:tab/>
        <w:t>References</w:t>
      </w:r>
      <w:bookmarkEnd w:id="3"/>
    </w:p>
    <w:p w:rsidR="00EF0F5C" w:rsidRPr="00EF0F5C" w:rsidRDefault="00EF0F5C" w:rsidP="00EF0F5C">
      <w:pPr>
        <w:rPr>
          <w:rFonts w:ascii="Times New Roman" w:hAnsi="Times New Roman"/>
        </w:rPr>
      </w:pPr>
      <w:bookmarkStart w:id="4" w:name="definitions"/>
      <w:bookmarkEnd w:id="4"/>
      <w:r w:rsidRPr="00EF0F5C">
        <w:rPr>
          <w:rFonts w:ascii="Times New Roman" w:hAnsi="Times New Roman"/>
        </w:rPr>
        <w:t>The following documents contain provisions which, through reference in this text, constitute provisions of the present document.</w:t>
      </w:r>
    </w:p>
    <w:p w:rsidR="00EF0F5C" w:rsidRPr="00EF0F5C" w:rsidRDefault="00EF0F5C" w:rsidP="00EF0F5C">
      <w:pPr>
        <w:pStyle w:val="B1"/>
        <w:rPr>
          <w:rFonts w:ascii="Times New Roman" w:hAnsi="Times New Roman"/>
        </w:rPr>
      </w:pPr>
      <w:r w:rsidRPr="00EF0F5C">
        <w:rPr>
          <w:rFonts w:ascii="Times New Roman" w:hAnsi="Times New Roman"/>
        </w:rPr>
        <w:t>-</w:t>
      </w:r>
      <w:r w:rsidRPr="00EF0F5C">
        <w:rPr>
          <w:rFonts w:ascii="Times New Roman" w:hAnsi="Times New Roman"/>
        </w:rPr>
        <w:tab/>
        <w:t>References are either specific (identified by date of publication, edition number, version number, etc.) or non</w:t>
      </w:r>
      <w:r w:rsidRPr="00EF0F5C">
        <w:rPr>
          <w:rFonts w:ascii="Times New Roman" w:hAnsi="Times New Roman"/>
        </w:rPr>
        <w:noBreakHyphen/>
        <w:t>specific.</w:t>
      </w:r>
    </w:p>
    <w:p w:rsidR="00EF0F5C" w:rsidRPr="00EF0F5C" w:rsidRDefault="00EF0F5C" w:rsidP="00EF0F5C">
      <w:pPr>
        <w:pStyle w:val="B1"/>
        <w:rPr>
          <w:rFonts w:ascii="Times New Roman" w:hAnsi="Times New Roman"/>
        </w:rPr>
      </w:pPr>
      <w:r w:rsidRPr="00EF0F5C">
        <w:rPr>
          <w:rFonts w:ascii="Times New Roman" w:hAnsi="Times New Roman"/>
        </w:rPr>
        <w:t>-</w:t>
      </w:r>
      <w:r w:rsidRPr="00EF0F5C">
        <w:rPr>
          <w:rFonts w:ascii="Times New Roman" w:hAnsi="Times New Roman"/>
        </w:rPr>
        <w:tab/>
        <w:t>For a specific reference, subsequent revisions do not apply.</w:t>
      </w:r>
    </w:p>
    <w:p w:rsidR="00EF0F5C" w:rsidRPr="00EF0F5C" w:rsidRDefault="00EF0F5C" w:rsidP="00EF0F5C">
      <w:pPr>
        <w:pStyle w:val="B1"/>
        <w:rPr>
          <w:rFonts w:ascii="Times New Roman" w:hAnsi="Times New Roman"/>
        </w:rPr>
      </w:pPr>
      <w:r w:rsidRPr="00EF0F5C">
        <w:rPr>
          <w:rFonts w:ascii="Times New Roman" w:hAnsi="Times New Roman"/>
        </w:rPr>
        <w:t>-</w:t>
      </w:r>
      <w:r w:rsidRPr="00EF0F5C">
        <w:rPr>
          <w:rFonts w:ascii="Times New Roman" w:hAnsi="Times New Roman"/>
        </w:rPr>
        <w:tab/>
        <w:t>For a non-specific reference, the latest version applies. In the case of a reference to a 3GPP document (including a GSM document), a non-specific reference implicitly refers to the latest version of that document</w:t>
      </w:r>
      <w:r w:rsidRPr="00EF0F5C">
        <w:rPr>
          <w:rFonts w:ascii="Times New Roman" w:hAnsi="Times New Roman"/>
          <w:i/>
        </w:rPr>
        <w:t xml:space="preserve"> in the same Release as the present document</w:t>
      </w:r>
      <w:r w:rsidRPr="00EF0F5C">
        <w:rPr>
          <w:rFonts w:ascii="Times New Roman" w:hAnsi="Times New Roman"/>
        </w:rPr>
        <w:t>.</w:t>
      </w:r>
    </w:p>
    <w:p w:rsidR="00EF0F5C" w:rsidRPr="00EF0F5C" w:rsidRDefault="00EF0F5C" w:rsidP="00EF0F5C">
      <w:pPr>
        <w:pStyle w:val="EX"/>
        <w:rPr>
          <w:rFonts w:ascii="Times New Roman" w:hAnsi="Times New Roman"/>
          <w:lang w:eastAsia="zh-CN"/>
        </w:rPr>
      </w:pPr>
      <w:r w:rsidRPr="00EF0F5C">
        <w:rPr>
          <w:rFonts w:ascii="Times New Roman" w:hAnsi="Times New Roman"/>
        </w:rPr>
        <w:t>[1]</w:t>
      </w:r>
      <w:r w:rsidRPr="00EF0F5C">
        <w:rPr>
          <w:rFonts w:ascii="Times New Roman" w:hAnsi="Times New Roman"/>
        </w:rPr>
        <w:tab/>
        <w:t>3GPP TR 21.905: "Vocabulary for 3GPP Specifications".</w:t>
      </w:r>
    </w:p>
    <w:p w:rsidR="00EF0F5C" w:rsidRDefault="00EF0F5C" w:rsidP="00EF0F5C">
      <w:pPr>
        <w:pStyle w:val="EX"/>
        <w:rPr>
          <w:ins w:id="5" w:author="Huawei_201910011807" w:date="2019-10-04T17:59:00Z"/>
          <w:rFonts w:ascii="Times New Roman" w:hAnsi="Times New Roman"/>
        </w:rPr>
      </w:pPr>
      <w:r w:rsidRPr="00EF0F5C">
        <w:rPr>
          <w:rFonts w:ascii="Times New Roman" w:hAnsi="Times New Roman"/>
          <w:lang w:eastAsia="zh-CN"/>
        </w:rPr>
        <w:t xml:space="preserve">[2] </w:t>
      </w:r>
      <w:r w:rsidRPr="00EF0F5C">
        <w:rPr>
          <w:rFonts w:ascii="Times New Roman" w:hAnsi="Times New Roman"/>
          <w:lang w:eastAsia="zh-CN"/>
        </w:rPr>
        <w:tab/>
      </w:r>
      <w:r w:rsidRPr="00EF0F5C">
        <w:rPr>
          <w:rFonts w:ascii="Times New Roman" w:hAnsi="Times New Roman"/>
        </w:rPr>
        <w:t>3GPP RP-191460:  "Revised SID: Study on local NR positioning in NG-RAN"</w:t>
      </w:r>
      <w:ins w:id="6" w:author="Huawei_201910011807" w:date="2019-10-04T18:00:00Z">
        <w:r w:rsidR="00EA4299">
          <w:rPr>
            <w:rFonts w:ascii="Times New Roman" w:hAnsi="Times New Roman"/>
          </w:rPr>
          <w:t>.</w:t>
        </w:r>
      </w:ins>
    </w:p>
    <w:p w:rsidR="00EF0F5C" w:rsidRDefault="00EF0F5C" w:rsidP="00EF0F5C">
      <w:pPr>
        <w:pStyle w:val="EX"/>
        <w:rPr>
          <w:ins w:id="7" w:author="Huawei_201910011807" w:date="2019-10-04T18:00:00Z"/>
          <w:rFonts w:ascii="Times New Roman" w:hAnsi="Times New Roman"/>
        </w:rPr>
      </w:pPr>
      <w:ins w:id="8" w:author="Huawei_201910011807" w:date="2019-10-04T17:59:00Z">
        <w:r>
          <w:rPr>
            <w:rFonts w:ascii="Times New Roman" w:hAnsi="Times New Roman"/>
          </w:rPr>
          <w:t>[xx]</w:t>
        </w:r>
        <w:r>
          <w:rPr>
            <w:rFonts w:ascii="Times New Roman" w:hAnsi="Times New Roman"/>
          </w:rPr>
          <w:tab/>
        </w:r>
      </w:ins>
      <w:ins w:id="9" w:author="Huawei_201910011807" w:date="2019-10-04T18:00:00Z">
        <w:r w:rsidRPr="00EF0F5C">
          <w:rPr>
            <w:rFonts w:ascii="Times New Roman" w:hAnsi="Times New Roman"/>
          </w:rPr>
          <w:t>TR 23.731: “Study on Enhancement to the 5GC LoCation Services</w:t>
        </w:r>
        <w:r w:rsidR="00EA4299">
          <w:rPr>
            <w:rFonts w:ascii="Times New Roman" w:hAnsi="Times New Roman"/>
          </w:rPr>
          <w:t>.</w:t>
        </w:r>
      </w:ins>
    </w:p>
    <w:p w:rsidR="00EA4299" w:rsidRDefault="00EA4299" w:rsidP="00EF0F5C">
      <w:pPr>
        <w:pStyle w:val="EX"/>
        <w:rPr>
          <w:ins w:id="10" w:author="Huawei_201910011807" w:date="2019-10-04T18:00:00Z"/>
          <w:rFonts w:ascii="Times New Roman" w:hAnsi="Times New Roman"/>
        </w:rPr>
      </w:pPr>
      <w:ins w:id="11" w:author="Huawei_201910011807" w:date="2019-10-04T18:00:00Z">
        <w:r>
          <w:rPr>
            <w:rFonts w:ascii="Times New Roman" w:hAnsi="Times New Roman"/>
          </w:rPr>
          <w:t>[xy]</w:t>
        </w:r>
        <w:r>
          <w:rPr>
            <w:rFonts w:ascii="Times New Roman" w:hAnsi="Times New Roman"/>
          </w:rPr>
          <w:tab/>
        </w:r>
        <w:r w:rsidRPr="00EA4299">
          <w:rPr>
            <w:rFonts w:ascii="Times New Roman" w:hAnsi="Times New Roman"/>
          </w:rPr>
          <w:t>R3-193321, Reply on Combinations of Uu QoS characteristics values for V2X services</w:t>
        </w:r>
      </w:ins>
    </w:p>
    <w:p w:rsidR="00EF0F5C" w:rsidRDefault="00EF0F5C" w:rsidP="00EF0F5C">
      <w:pPr>
        <w:pStyle w:val="EX"/>
        <w:rPr>
          <w:rFonts w:ascii="Times New Roman" w:hAnsi="Times New Roman"/>
        </w:rPr>
      </w:pPr>
    </w:p>
    <w:p w:rsidR="00EF0F5C" w:rsidRPr="00EF0F5C" w:rsidRDefault="00EF0F5C" w:rsidP="00EF0F5C">
      <w:pPr>
        <w:pStyle w:val="EX"/>
        <w:rPr>
          <w:rFonts w:ascii="Times New Roman" w:hAnsi="Times New Roman"/>
        </w:rPr>
      </w:pPr>
    </w:p>
    <w:p w:rsidR="00D01143" w:rsidRDefault="00D01143" w:rsidP="00D01143">
      <w:pPr>
        <w:rPr>
          <w:rFonts w:ascii="Times New Roman" w:hAnsi="Times New Roman"/>
        </w:rPr>
      </w:pPr>
    </w:p>
    <w:p w:rsidR="00D01143" w:rsidRPr="00D01143" w:rsidRDefault="00D01143" w:rsidP="00D01143">
      <w:pPr>
        <w:jc w:val="center"/>
        <w:rPr>
          <w:rFonts w:ascii="Times New Roman" w:hAnsi="Times New Roman"/>
        </w:rPr>
      </w:pPr>
      <w:r w:rsidRPr="00D01143">
        <w:rPr>
          <w:rFonts w:ascii="Times New Roman" w:hAnsi="Times New Roman"/>
          <w:highlight w:val="yellow"/>
        </w:rPr>
        <w:t>/***** Next Change ****/</w:t>
      </w:r>
    </w:p>
    <w:p w:rsidR="008E60BC" w:rsidRPr="00235394" w:rsidRDefault="008E60BC" w:rsidP="008E60BC">
      <w:pPr>
        <w:pStyle w:val="Heading1"/>
      </w:pPr>
      <w:bookmarkStart w:id="12" w:name="_Toc16508696"/>
      <w:r>
        <w:rPr>
          <w:rFonts w:hint="eastAsia"/>
        </w:rPr>
        <w:t>5</w:t>
      </w:r>
      <w:r>
        <w:rPr>
          <w:rFonts w:hint="eastAsia"/>
        </w:rPr>
        <w:tab/>
      </w:r>
      <w:r w:rsidRPr="00235394">
        <w:tab/>
      </w:r>
      <w:r>
        <w:t>Local LMF in NG-RAN</w:t>
      </w:r>
      <w:bookmarkEnd w:id="12"/>
    </w:p>
    <w:p w:rsidR="008E60BC" w:rsidRPr="00713BD7" w:rsidRDefault="008E60BC" w:rsidP="008E60BC">
      <w:pPr>
        <w:rPr>
          <w:color w:val="FF0000"/>
        </w:rPr>
      </w:pPr>
      <w:r w:rsidRPr="007C5BD4">
        <w:rPr>
          <w:color w:val="FF0000"/>
        </w:rPr>
        <w:t xml:space="preserve">Editor note: </w:t>
      </w:r>
      <w:r>
        <w:rPr>
          <w:color w:val="FF0000"/>
        </w:rPr>
        <w:t xml:space="preserve">Specification impact of </w:t>
      </w:r>
      <w:r w:rsidRPr="007C5BD4">
        <w:rPr>
          <w:color w:val="FF0000"/>
        </w:rPr>
        <w:t>Local LMF including location of the LMF, potential new interface(s) (if any), impact on existing protocols, and coordination with the LMF in the 5GC</w:t>
      </w:r>
    </w:p>
    <w:p w:rsidR="008E60BC" w:rsidRDefault="008E60BC" w:rsidP="008E60BC">
      <w:pPr>
        <w:pStyle w:val="Heading2"/>
        <w:ind w:left="576" w:hanging="576"/>
        <w:rPr>
          <w:lang w:eastAsia="zh-CN"/>
        </w:rPr>
      </w:pPr>
      <w:bookmarkStart w:id="13" w:name="_Toc16508697"/>
      <w:r>
        <w:rPr>
          <w:lang w:eastAsia="zh-CN"/>
        </w:rPr>
        <w:t>5</w:t>
      </w:r>
      <w:r>
        <w:t>.1</w:t>
      </w:r>
      <w:r>
        <w:tab/>
      </w:r>
      <w:r w:rsidR="00056CAC">
        <w:rPr>
          <w:rFonts w:hint="eastAsia"/>
          <w:lang w:eastAsia="zh-CN"/>
        </w:rPr>
        <w:tab/>
      </w:r>
      <w:r>
        <w:rPr>
          <w:lang w:eastAsia="zh-CN"/>
        </w:rPr>
        <w:t>Architecture</w:t>
      </w:r>
      <w:bookmarkEnd w:id="13"/>
    </w:p>
    <w:p w:rsidR="0097023F" w:rsidRDefault="0097023F" w:rsidP="0097023F"/>
    <w:p w:rsidR="00D01143" w:rsidRPr="004E30C8" w:rsidRDefault="00D01143" w:rsidP="00D01143">
      <w:pPr>
        <w:rPr>
          <w:ins w:id="14" w:author="Huawei_201910011807" w:date="2019-10-04T17:44:00Z"/>
          <w:sz w:val="32"/>
          <w:szCs w:val="32"/>
        </w:rPr>
      </w:pPr>
      <w:ins w:id="15" w:author="Huawei_201910011807" w:date="2019-10-04T17:44:00Z">
        <w:r>
          <w:rPr>
            <w:sz w:val="32"/>
            <w:szCs w:val="32"/>
          </w:rPr>
          <w:t xml:space="preserve">5.1.M </w:t>
        </w:r>
        <w:r>
          <w:rPr>
            <w:rFonts w:hint="eastAsia"/>
            <w:sz w:val="32"/>
            <w:szCs w:val="32"/>
          </w:rPr>
          <w:tab/>
        </w:r>
        <w:r>
          <w:rPr>
            <w:sz w:val="32"/>
            <w:szCs w:val="32"/>
          </w:rPr>
          <w:t>Alternative X</w:t>
        </w:r>
      </w:ins>
      <w:ins w:id="16" w:author="Huawei_201910011807" w:date="2019-10-04T17:45:00Z">
        <w:r>
          <w:rPr>
            <w:sz w:val="32"/>
            <w:szCs w:val="32"/>
          </w:rPr>
          <w:t xml:space="preserve"> </w:t>
        </w:r>
      </w:ins>
    </w:p>
    <w:p w:rsidR="003E629A" w:rsidRDefault="00D01143" w:rsidP="00D01143">
      <w:pPr>
        <w:rPr>
          <w:ins w:id="17" w:author="Huawei_201910011807" w:date="2019-10-04T17:49:00Z"/>
          <w:rFonts w:ascii="Times New Roman" w:hAnsi="Times New Roman"/>
          <w:sz w:val="21"/>
        </w:rPr>
      </w:pPr>
      <w:ins w:id="18" w:author="Huawei_201910011807" w:date="2019-10-04T17:44:00Z">
        <w:r w:rsidRPr="00D01143">
          <w:rPr>
            <w:rFonts w:ascii="Times New Roman" w:hAnsi="Times New Roman"/>
            <w:sz w:val="21"/>
          </w:rPr>
          <w:t>Alternative</w:t>
        </w:r>
      </w:ins>
      <w:ins w:id="19" w:author="Huawei_201910011807" w:date="2019-10-04T17:45:00Z">
        <w:r w:rsidRPr="00D01143">
          <w:rPr>
            <w:rFonts w:ascii="Times New Roman" w:hAnsi="Times New Roman"/>
            <w:sz w:val="21"/>
          </w:rPr>
          <w:t xml:space="preserve"> </w:t>
        </w:r>
      </w:ins>
      <w:ins w:id="20" w:author="Huawei_201910011807" w:date="2019-10-04T17:48:00Z">
        <w:r w:rsidRPr="00D01143">
          <w:rPr>
            <w:rFonts w:ascii="Times New Roman" w:hAnsi="Times New Roman"/>
            <w:sz w:val="21"/>
          </w:rPr>
          <w:t xml:space="preserve">X </w:t>
        </w:r>
        <w:r w:rsidRPr="00D01143">
          <w:rPr>
            <w:rFonts w:ascii="Times New Roman" w:hAnsi="Times New Roman"/>
            <w:rPrChange w:id="21" w:author="Huawei_201910011807" w:date="2019-10-04T17:49:00Z">
              <w:rPr/>
            </w:rPrChange>
          </w:rPr>
          <w:t xml:space="preserve">reuse Rel-15 existing location service architecture. </w:t>
        </w:r>
      </w:ins>
      <w:ins w:id="22" w:author="Huawei_201910011807" w:date="2019-10-04T17:49:00Z">
        <w:r w:rsidRPr="00D01143">
          <w:rPr>
            <w:rFonts w:ascii="Times New Roman" w:hAnsi="Times New Roman"/>
          </w:rPr>
          <w:t>It</w:t>
        </w:r>
      </w:ins>
      <w:ins w:id="23" w:author="Huawei_201910011807" w:date="2019-10-04T17:48:00Z">
        <w:r w:rsidRPr="00D01143">
          <w:rPr>
            <w:rFonts w:ascii="Times New Roman" w:hAnsi="Times New Roman"/>
            <w:sz w:val="21"/>
          </w:rPr>
          <w:t xml:space="preserve"> </w:t>
        </w:r>
      </w:ins>
      <w:ins w:id="24" w:author="Huawei_201910011807" w:date="2019-10-04T17:47:00Z">
        <w:r w:rsidRPr="00D01143">
          <w:rPr>
            <w:rFonts w:ascii="Times New Roman" w:hAnsi="Times New Roman"/>
            <w:sz w:val="21"/>
          </w:rPr>
          <w:t xml:space="preserve">is to be used as the baseline for the development of </w:t>
        </w:r>
      </w:ins>
      <w:ins w:id="25" w:author="Huawei_201910011807" w:date="2019-10-04T17:49:00Z">
        <w:r>
          <w:rPr>
            <w:rFonts w:ascii="Times New Roman" w:hAnsi="Times New Roman"/>
            <w:sz w:val="21"/>
          </w:rPr>
          <w:t>the study</w:t>
        </w:r>
      </w:ins>
      <w:ins w:id="26" w:author="Huawei_201910011807" w:date="2019-10-04T17:47:00Z">
        <w:r w:rsidRPr="00D01143">
          <w:rPr>
            <w:rFonts w:ascii="Times New Roman" w:hAnsi="Times New Roman"/>
            <w:sz w:val="21"/>
          </w:rPr>
          <w:t>.</w:t>
        </w:r>
      </w:ins>
    </w:p>
    <w:p w:rsidR="00D01143" w:rsidRDefault="00D01143" w:rsidP="00D01143">
      <w:pPr>
        <w:rPr>
          <w:ins w:id="27" w:author="Huawei_201910011807" w:date="2019-10-04T17:49:00Z"/>
          <w:rFonts w:ascii="Times New Roman" w:hAnsi="Times New Roman"/>
          <w:sz w:val="21"/>
        </w:rPr>
      </w:pPr>
    </w:p>
    <w:p w:rsidR="00EF0F5C" w:rsidRPr="00EF0F5C" w:rsidRDefault="00EF0F5C" w:rsidP="00EF0F5C">
      <w:pPr>
        <w:rPr>
          <w:ins w:id="28" w:author="Huawei_201910011807" w:date="2019-10-04T17:50:00Z"/>
          <w:rFonts w:ascii="Times New Roman" w:hAnsi="Times New Roman"/>
        </w:rPr>
      </w:pPr>
    </w:p>
    <w:p w:rsidR="00EF0F5C" w:rsidRDefault="00EF0F5C" w:rsidP="00EF0F5C">
      <w:pPr>
        <w:jc w:val="center"/>
        <w:rPr>
          <w:ins w:id="29" w:author="Huawei_201910011807" w:date="2019-10-04T17:50:00Z"/>
        </w:rPr>
      </w:pPr>
      <w:ins w:id="30" w:author="Huawei_201910011807" w:date="2019-10-04T17:50:00Z">
        <w:r w:rsidRPr="0095460F">
          <w:object w:dxaOrig="10666" w:dyaOrig="5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65pt;height:189.65pt" o:ole="">
              <v:imagedata r:id="rId8" o:title=""/>
            </v:shape>
            <o:OLEObject Type="Embed" ProgID="Visio.Drawing.11" ShapeID="_x0000_i1025" DrawAspect="Content" ObjectID="_1631742373" r:id="rId9"/>
          </w:object>
        </w:r>
      </w:ins>
    </w:p>
    <w:p w:rsidR="00EF0F5C" w:rsidRPr="00EF0F5C" w:rsidRDefault="00EF0F5C" w:rsidP="00EF0F5C">
      <w:pPr>
        <w:pStyle w:val="NO"/>
        <w:ind w:left="1987"/>
        <w:rPr>
          <w:ins w:id="31" w:author="Huawei_201910011807" w:date="2019-10-04T17:50:00Z"/>
          <w:rFonts w:eastAsia="MS Mincho"/>
        </w:rPr>
      </w:pPr>
      <w:ins w:id="32" w:author="Huawei_201910011807" w:date="2019-10-04T17:50:00Z">
        <w:r w:rsidRPr="00EF0F5C">
          <w:rPr>
            <w:rFonts w:eastAsia="MS Mincho"/>
          </w:rPr>
          <w:t>NOTE:</w:t>
        </w:r>
        <w:r w:rsidRPr="00EF0F5C">
          <w:rPr>
            <w:rFonts w:eastAsia="MS Mincho"/>
          </w:rPr>
          <w:tab/>
          <w:t>The gNB and ng-eNB may not always both be present.</w:t>
        </w:r>
      </w:ins>
    </w:p>
    <w:p w:rsidR="00EF0F5C" w:rsidRPr="00EF0F5C" w:rsidRDefault="00EF0F5C" w:rsidP="00EF0F5C">
      <w:pPr>
        <w:jc w:val="center"/>
        <w:rPr>
          <w:ins w:id="33" w:author="Huawei_201910011807" w:date="2019-10-04T17:50:00Z"/>
          <w:rFonts w:ascii="Times New Roman" w:hAnsi="Times New Roman"/>
          <w:b/>
          <w:lang w:eastAsia="ko-KR"/>
          <w:rPrChange w:id="34" w:author="Huawei_201910011807" w:date="2019-10-04T17:50:00Z">
            <w:rPr>
              <w:ins w:id="35" w:author="Huawei_201910011807" w:date="2019-10-04T17:50:00Z"/>
              <w:b/>
              <w:lang w:eastAsia="ko-KR"/>
            </w:rPr>
          </w:rPrChange>
        </w:rPr>
      </w:pPr>
      <w:ins w:id="36" w:author="Huawei_201910011807" w:date="2019-10-04T17:50:00Z">
        <w:r w:rsidRPr="00EF0F5C">
          <w:rPr>
            <w:rFonts w:ascii="Times New Roman" w:hAnsi="Times New Roman"/>
            <w:b/>
            <w:rPrChange w:id="37" w:author="Huawei_201910011807" w:date="2019-10-04T17:50:00Z">
              <w:rPr>
                <w:b/>
              </w:rPr>
            </w:rPrChange>
          </w:rPr>
          <w:t>Figure 1: Baseline Alternative</w:t>
        </w:r>
      </w:ins>
    </w:p>
    <w:p w:rsidR="00EF0F5C" w:rsidRDefault="00EF0F5C" w:rsidP="00EF0F5C">
      <w:pPr>
        <w:rPr>
          <w:ins w:id="38" w:author="Huawei_201910011807" w:date="2019-10-04T17:50:00Z"/>
          <w:rFonts w:ascii="Times New Roman" w:hAnsi="Times New Roman"/>
        </w:rPr>
      </w:pPr>
    </w:p>
    <w:p w:rsidR="00EF0F5C" w:rsidRPr="00EF0F5C" w:rsidRDefault="00EF0F5C" w:rsidP="00EF0F5C">
      <w:pPr>
        <w:rPr>
          <w:ins w:id="39" w:author="Huawei_201910011807" w:date="2019-10-04T17:50:00Z"/>
          <w:rFonts w:ascii="Times New Roman" w:hAnsi="Times New Roman"/>
        </w:rPr>
      </w:pPr>
      <w:ins w:id="40" w:author="Huawei_201910011807" w:date="2019-10-04T17:50:00Z">
        <w:r w:rsidRPr="00EF0F5C">
          <w:rPr>
            <w:rFonts w:ascii="Times New Roman" w:hAnsi="Times New Roman"/>
          </w:rPr>
          <w:t xml:space="preserve">The evaluation of this architecture was already performed in the context of the study on Enhancement </w:t>
        </w:r>
        <w:r>
          <w:rPr>
            <w:rFonts w:ascii="Times New Roman" w:hAnsi="Times New Roman"/>
          </w:rPr>
          <w:t>to the 5GC LoCation Services</w:t>
        </w:r>
        <w:r w:rsidRPr="00EF0F5C">
          <w:rPr>
            <w:rFonts w:ascii="Times New Roman" w:hAnsi="Times New Roman"/>
          </w:rPr>
          <w:t>. We should not</w:t>
        </w:r>
      </w:ins>
      <w:ins w:id="41" w:author="Huawei_201910011807" w:date="2019-10-04T17:56:00Z">
        <w:r>
          <w:rPr>
            <w:rFonts w:ascii="Times New Roman" w:hAnsi="Times New Roman"/>
          </w:rPr>
          <w:t>e</w:t>
        </w:r>
      </w:ins>
      <w:ins w:id="42" w:author="Huawei_201910011807" w:date="2019-10-04T17:50:00Z">
        <w:r w:rsidRPr="00EF0F5C">
          <w:rPr>
            <w:rFonts w:ascii="Times New Roman" w:hAnsi="Times New Roman"/>
          </w:rPr>
          <w:t xml:space="preserve"> that this architecture is also the </w:t>
        </w:r>
        <w:r>
          <w:rPr>
            <w:rFonts w:ascii="Times New Roman" w:hAnsi="Times New Roman"/>
          </w:rPr>
          <w:t>baseline architecture for S2</w:t>
        </w:r>
        <w:r w:rsidRPr="00EF0F5C">
          <w:rPr>
            <w:rFonts w:ascii="Times New Roman" w:hAnsi="Times New Roman"/>
          </w:rPr>
          <w:t xml:space="preserve"> by intending to address the issue of Enhancement to LCS Architecture and the Location service exposure</w:t>
        </w:r>
      </w:ins>
      <w:ins w:id="43" w:author="Huawei_201910011807" w:date="2019-10-04T17:57:00Z">
        <w:r>
          <w:rPr>
            <w:rFonts w:ascii="Times New Roman" w:hAnsi="Times New Roman"/>
          </w:rPr>
          <w:t xml:space="preserve"> TR</w:t>
        </w:r>
      </w:ins>
      <w:ins w:id="44" w:author="Huawei_201910011807" w:date="2019-10-04T17:58:00Z">
        <w:r>
          <w:rPr>
            <w:rFonts w:ascii="Times New Roman" w:hAnsi="Times New Roman"/>
          </w:rPr>
          <w:t xml:space="preserve"> </w:t>
        </w:r>
      </w:ins>
      <w:ins w:id="45" w:author="Huawei_201910011807" w:date="2019-10-04T17:57:00Z">
        <w:r>
          <w:rPr>
            <w:rFonts w:ascii="Times New Roman" w:hAnsi="Times New Roman"/>
          </w:rPr>
          <w:t>23.731</w:t>
        </w:r>
      </w:ins>
      <w:ins w:id="46" w:author="Huawei_201910011807" w:date="2019-10-04T17:59:00Z">
        <w:r>
          <w:rPr>
            <w:rFonts w:ascii="Times New Roman" w:hAnsi="Times New Roman"/>
          </w:rPr>
          <w:t xml:space="preserve"> [xx]</w:t>
        </w:r>
      </w:ins>
      <w:ins w:id="47" w:author="Huawei_201910011807" w:date="2019-10-04T17:50:00Z">
        <w:r w:rsidRPr="00EF0F5C">
          <w:rPr>
            <w:rFonts w:ascii="Times New Roman" w:hAnsi="Times New Roman"/>
          </w:rPr>
          <w:t>. The architecture also addresses the following additional issues:</w:t>
        </w:r>
      </w:ins>
    </w:p>
    <w:p w:rsidR="00EF0F5C" w:rsidRPr="00EF0F5C" w:rsidRDefault="00EF0F5C" w:rsidP="00EF0F5C">
      <w:pPr>
        <w:rPr>
          <w:ins w:id="48" w:author="Huawei_201910011807" w:date="2019-10-04T17:50:00Z"/>
          <w:rFonts w:ascii="Times New Roman" w:hAnsi="Times New Roman"/>
        </w:rPr>
      </w:pPr>
      <w:ins w:id="49" w:author="Huawei_201910011807" w:date="2019-10-04T17:50:00Z">
        <w:r w:rsidRPr="00EF0F5C">
          <w:rPr>
            <w:rFonts w:ascii="Times New Roman" w:hAnsi="Times New Roman"/>
          </w:rPr>
          <w:t>-</w:t>
        </w:r>
        <w:r w:rsidRPr="00EF0F5C">
          <w:rPr>
            <w:rFonts w:ascii="Times New Roman" w:hAnsi="Times New Roman"/>
          </w:rPr>
          <w:tab/>
          <w:t>Support of low latency LCS.</w:t>
        </w:r>
      </w:ins>
    </w:p>
    <w:p w:rsidR="00EF0F5C" w:rsidRPr="00EF0F5C" w:rsidRDefault="00EF0F5C">
      <w:pPr>
        <w:ind w:left="567"/>
        <w:rPr>
          <w:ins w:id="50" w:author="Huawei_201910011807" w:date="2019-10-04T17:50:00Z"/>
          <w:rFonts w:ascii="Times New Roman" w:hAnsi="Times New Roman"/>
        </w:rPr>
        <w:pPrChange w:id="51" w:author="Huawei_201910011807" w:date="2019-10-04T18:01:00Z">
          <w:pPr/>
        </w:pPrChange>
      </w:pPr>
      <w:ins w:id="52" w:author="Huawei_201910011807" w:date="2019-10-04T17:50:00Z">
        <w:r w:rsidRPr="00EF0F5C">
          <w:rPr>
            <w:rFonts w:ascii="Times New Roman" w:hAnsi="Times New Roman"/>
          </w:rPr>
          <w:t>-</w:t>
        </w:r>
        <w:r w:rsidRPr="00EF0F5C">
          <w:rPr>
            <w:rFonts w:ascii="Times New Roman" w:hAnsi="Times New Roman"/>
          </w:rPr>
          <w:tab/>
          <w:t>Scalability.</w:t>
        </w:r>
      </w:ins>
    </w:p>
    <w:p w:rsidR="00EF0F5C" w:rsidRPr="00EF0F5C" w:rsidRDefault="00EF0F5C">
      <w:pPr>
        <w:ind w:left="567"/>
        <w:rPr>
          <w:ins w:id="53" w:author="Huawei_201910011807" w:date="2019-10-04T17:50:00Z"/>
          <w:rFonts w:ascii="Times New Roman" w:hAnsi="Times New Roman"/>
        </w:rPr>
        <w:pPrChange w:id="54" w:author="Huawei_201910011807" w:date="2019-10-04T18:01:00Z">
          <w:pPr/>
        </w:pPrChange>
      </w:pPr>
      <w:ins w:id="55" w:author="Huawei_201910011807" w:date="2019-10-04T17:50:00Z">
        <w:r w:rsidRPr="00EF0F5C">
          <w:rPr>
            <w:rFonts w:ascii="Times New Roman" w:hAnsi="Times New Roman"/>
          </w:rPr>
          <w:t>-</w:t>
        </w:r>
        <w:r w:rsidRPr="00EF0F5C">
          <w:rPr>
            <w:rFonts w:ascii="Times New Roman" w:hAnsi="Times New Roman"/>
          </w:rPr>
          <w:tab/>
          <w:t>Support of IoT UEs.</w:t>
        </w:r>
      </w:ins>
    </w:p>
    <w:p w:rsidR="00EF0F5C" w:rsidRPr="00EF0F5C" w:rsidRDefault="00EF0F5C">
      <w:pPr>
        <w:ind w:left="567"/>
        <w:rPr>
          <w:ins w:id="56" w:author="Huawei_201910011807" w:date="2019-10-04T17:50:00Z"/>
          <w:rFonts w:ascii="Times New Roman" w:hAnsi="Times New Roman"/>
        </w:rPr>
        <w:pPrChange w:id="57" w:author="Huawei_201910011807" w:date="2019-10-04T18:01:00Z">
          <w:pPr/>
        </w:pPrChange>
      </w:pPr>
      <w:ins w:id="58" w:author="Huawei_201910011807" w:date="2019-10-04T17:50:00Z">
        <w:r w:rsidRPr="00EF0F5C">
          <w:rPr>
            <w:rFonts w:ascii="Times New Roman" w:hAnsi="Times New Roman"/>
          </w:rPr>
          <w:t>-</w:t>
        </w:r>
        <w:r w:rsidRPr="00EF0F5C">
          <w:rPr>
            <w:rFonts w:ascii="Times New Roman" w:hAnsi="Times New Roman"/>
          </w:rPr>
          <w:tab/>
          <w:t>Location continuity support.</w:t>
        </w:r>
      </w:ins>
    </w:p>
    <w:p w:rsidR="00EF0F5C" w:rsidRPr="00EF0F5C" w:rsidRDefault="00EF0F5C">
      <w:pPr>
        <w:ind w:left="567"/>
        <w:rPr>
          <w:ins w:id="59" w:author="Huawei_201910011807" w:date="2019-10-04T17:50:00Z"/>
          <w:rFonts w:ascii="Times New Roman" w:hAnsi="Times New Roman"/>
        </w:rPr>
        <w:pPrChange w:id="60" w:author="Huawei_201910011807" w:date="2019-10-04T18:01:00Z">
          <w:pPr/>
        </w:pPrChange>
      </w:pPr>
      <w:ins w:id="61" w:author="Huawei_201910011807" w:date="2019-10-04T17:50:00Z">
        <w:r w:rsidRPr="00EF0F5C">
          <w:rPr>
            <w:rFonts w:ascii="Times New Roman" w:hAnsi="Times New Roman"/>
          </w:rPr>
          <w:t>-</w:t>
        </w:r>
        <w:r w:rsidRPr="00EF0F5C">
          <w:rPr>
            <w:rFonts w:ascii="Times New Roman" w:hAnsi="Times New Roman"/>
          </w:rPr>
          <w:tab/>
          <w:t>Slicing dependent location service.</w:t>
        </w:r>
      </w:ins>
    </w:p>
    <w:p w:rsidR="00EF0F5C" w:rsidRPr="00EF0F5C" w:rsidRDefault="00EF0F5C" w:rsidP="00EF0F5C">
      <w:pPr>
        <w:rPr>
          <w:ins w:id="62" w:author="Huawei_201910011807" w:date="2019-10-04T17:50:00Z"/>
          <w:rFonts w:ascii="Times New Roman" w:hAnsi="Times New Roman"/>
        </w:rPr>
      </w:pPr>
    </w:p>
    <w:p w:rsidR="00D01143" w:rsidRPr="00D01143" w:rsidRDefault="00EF0F5C" w:rsidP="00EF0F5C">
      <w:pPr>
        <w:rPr>
          <w:rFonts w:ascii="Times New Roman" w:hAnsi="Times New Roman"/>
          <w:rPrChange w:id="63" w:author="Huawei_201910011807" w:date="2019-10-04T17:49:00Z">
            <w:rPr/>
          </w:rPrChange>
        </w:rPr>
      </w:pPr>
      <w:ins w:id="64" w:author="Huawei_201910011807" w:date="2019-10-04T17:50:00Z">
        <w:r w:rsidRPr="00EF0F5C">
          <w:rPr>
            <w:rFonts w:ascii="Times New Roman" w:hAnsi="Times New Roman"/>
          </w:rPr>
          <w:t xml:space="preserve">For latency particularly we would like to clarify that SA2 indicates that for both Combinations of Uu QoS characteristics values of typical UPF-AN (i.e. Core Network PDB) delays are 1 and 2 ms. SA2's understanding is that optimized deployments can support UPF-AN delays (i.e. Core Network PDB) less than 1 ms </w:t>
        </w:r>
      </w:ins>
      <w:ins w:id="65" w:author="Huawei_201910011807" w:date="2019-10-04T17:58:00Z">
        <w:r>
          <w:rPr>
            <w:rFonts w:ascii="Times New Roman" w:hAnsi="Times New Roman"/>
          </w:rPr>
          <w:t xml:space="preserve">R3-193321 </w:t>
        </w:r>
      </w:ins>
      <w:ins w:id="66" w:author="Huawei_201910011807" w:date="2019-10-04T17:50:00Z">
        <w:r w:rsidRPr="00EF0F5C">
          <w:rPr>
            <w:rFonts w:ascii="Times New Roman" w:hAnsi="Times New Roman"/>
          </w:rPr>
          <w:t>[</w:t>
        </w:r>
      </w:ins>
      <w:ins w:id="67" w:author="Huawei_201910011807" w:date="2019-10-04T17:59:00Z">
        <w:r>
          <w:rPr>
            <w:rFonts w:ascii="Times New Roman" w:hAnsi="Times New Roman"/>
          </w:rPr>
          <w:t>xy</w:t>
        </w:r>
      </w:ins>
      <w:ins w:id="68" w:author="Huawei_201910011807" w:date="2019-10-04T17:50:00Z">
        <w:r w:rsidRPr="00EF0F5C">
          <w:rPr>
            <w:rFonts w:ascii="Times New Roman" w:hAnsi="Times New Roman"/>
          </w:rPr>
          <w:t xml:space="preserve">]. Further clarification may be requested in relation with SA2, however we should also noticed that the requirements in term of latency are usually for positioning in the order of 30ms to 10ms but may reach 500ms in case of vehicular </w:t>
        </w:r>
      </w:ins>
      <w:ins w:id="69" w:author="Huawei_201910011807" w:date="2019-10-04T17:58:00Z">
        <w:r>
          <w:rPr>
            <w:rFonts w:ascii="Times New Roman" w:hAnsi="Times New Roman"/>
          </w:rPr>
          <w:t xml:space="preserve">TR 23.731 </w:t>
        </w:r>
      </w:ins>
      <w:ins w:id="70" w:author="Huawei_201910011807" w:date="2019-10-04T17:50:00Z">
        <w:r w:rsidRPr="00EF0F5C">
          <w:rPr>
            <w:rFonts w:ascii="Times New Roman" w:hAnsi="Times New Roman"/>
          </w:rPr>
          <w:t>[</w:t>
        </w:r>
      </w:ins>
      <w:ins w:id="71" w:author="Huawei_201910011807" w:date="2019-10-04T17:59:00Z">
        <w:r>
          <w:rPr>
            <w:rFonts w:ascii="Times New Roman" w:hAnsi="Times New Roman"/>
          </w:rPr>
          <w:t>xx</w:t>
        </w:r>
      </w:ins>
      <w:ins w:id="72" w:author="Huawei_201910011807" w:date="2019-10-04T17:50:00Z">
        <w:r w:rsidRPr="00EF0F5C">
          <w:rPr>
            <w:rFonts w:ascii="Times New Roman" w:hAnsi="Times New Roman"/>
          </w:rPr>
          <w:t>].</w:t>
        </w:r>
      </w:ins>
    </w:p>
    <w:sectPr w:rsidR="00D01143" w:rsidRPr="00D01143" w:rsidSect="00A42A4D">
      <w:head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13B2" w:rsidRDefault="006113B2">
      <w:r>
        <w:separator/>
      </w:r>
    </w:p>
  </w:endnote>
  <w:endnote w:type="continuationSeparator" w:id="0">
    <w:p w:rsidR="006113B2" w:rsidRDefault="00611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72CF" w:rsidRDefault="003872CF" w:rsidP="00313FD6">
    <w:pPr>
      <w:pStyle w:val="Footer"/>
      <w:tabs>
        <w:tab w:val="center" w:pos="4820"/>
        <w:tab w:val="right" w:pos="9639"/>
      </w:tabs>
      <w:jc w:val="left"/>
    </w:pPr>
    <w:r>
      <w:tab/>
    </w:r>
    <w:r w:rsidR="00726C1B">
      <w:rPr>
        <w:rStyle w:val="PageNumber"/>
      </w:rPr>
      <w:fldChar w:fldCharType="begin"/>
    </w:r>
    <w:r>
      <w:rPr>
        <w:rStyle w:val="PageNumber"/>
      </w:rPr>
      <w:instrText xml:space="preserve"> PAGE </w:instrText>
    </w:r>
    <w:r w:rsidR="00726C1B">
      <w:rPr>
        <w:rStyle w:val="PageNumber"/>
      </w:rPr>
      <w:fldChar w:fldCharType="separate"/>
    </w:r>
    <w:r w:rsidR="00600E49">
      <w:rPr>
        <w:rStyle w:val="PageNumber"/>
      </w:rPr>
      <w:t>1</w:t>
    </w:r>
    <w:r w:rsidR="00726C1B">
      <w:rPr>
        <w:rStyle w:val="PageNumber"/>
      </w:rPr>
      <w:fldChar w:fldCharType="end"/>
    </w:r>
    <w:r>
      <w:rPr>
        <w:rStyle w:val="PageNumber"/>
      </w:rPr>
      <w:t>/</w:t>
    </w:r>
    <w:r w:rsidR="00726C1B">
      <w:rPr>
        <w:rStyle w:val="PageNumber"/>
      </w:rPr>
      <w:fldChar w:fldCharType="begin"/>
    </w:r>
    <w:r>
      <w:rPr>
        <w:rStyle w:val="PageNumber"/>
      </w:rPr>
      <w:instrText xml:space="preserve"> NUMPAGES </w:instrText>
    </w:r>
    <w:r w:rsidR="00726C1B">
      <w:rPr>
        <w:rStyle w:val="PageNumber"/>
      </w:rPr>
      <w:fldChar w:fldCharType="separate"/>
    </w:r>
    <w:r w:rsidR="00600E49">
      <w:rPr>
        <w:rStyle w:val="PageNumber"/>
      </w:rPr>
      <w:t>2</w:t>
    </w:r>
    <w:r w:rsidR="00726C1B">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13B2" w:rsidRDefault="006113B2">
      <w:r>
        <w:separator/>
      </w:r>
    </w:p>
  </w:footnote>
  <w:footnote w:type="continuationSeparator" w:id="0">
    <w:p w:rsidR="006113B2" w:rsidRDefault="006113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72CF" w:rsidRDefault="003872CF">
    <w:r>
      <w:t xml:space="preserve">Page </w:t>
    </w:r>
    <w:r w:rsidR="008F566E">
      <w:fldChar w:fldCharType="begin"/>
    </w:r>
    <w:r w:rsidR="008F566E">
      <w:instrText>PAGE</w:instrText>
    </w:r>
    <w:r w:rsidR="008F566E">
      <w:fldChar w:fldCharType="separate"/>
    </w:r>
    <w:r>
      <w:t>4</w:t>
    </w:r>
    <w:r w:rsidR="008F566E">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23EED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DF36E8"/>
    <w:multiLevelType w:val="hybridMultilevel"/>
    <w:tmpl w:val="59989C6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F063B"/>
    <w:multiLevelType w:val="hybridMultilevel"/>
    <w:tmpl w:val="EE2235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F2286D"/>
    <w:multiLevelType w:val="hybridMultilevel"/>
    <w:tmpl w:val="0FDAA4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8A38B8"/>
    <w:multiLevelType w:val="hybridMultilevel"/>
    <w:tmpl w:val="43C0710E"/>
    <w:lvl w:ilvl="0" w:tplc="F8848860">
      <w:start w:val="129"/>
      <w:numFmt w:val="bullet"/>
      <w:lvlText w:val="-"/>
      <w:lvlJc w:val="left"/>
      <w:pPr>
        <w:ind w:left="448" w:hanging="360"/>
      </w:pPr>
      <w:rPr>
        <w:rFonts w:ascii="Calibri" w:eastAsia="Calibri" w:hAnsi="Calibri" w:cs="Times New Roman" w:hint="default"/>
      </w:rPr>
    </w:lvl>
    <w:lvl w:ilvl="1" w:tplc="04090003" w:tentative="1">
      <w:start w:val="1"/>
      <w:numFmt w:val="bullet"/>
      <w:lvlText w:val="o"/>
      <w:lvlJc w:val="left"/>
      <w:pPr>
        <w:ind w:left="1168" w:hanging="360"/>
      </w:pPr>
      <w:rPr>
        <w:rFonts w:ascii="Courier New" w:hAnsi="Courier New" w:cs="Courier New" w:hint="default"/>
      </w:rPr>
    </w:lvl>
    <w:lvl w:ilvl="2" w:tplc="04090005" w:tentative="1">
      <w:start w:val="1"/>
      <w:numFmt w:val="bullet"/>
      <w:lvlText w:val=""/>
      <w:lvlJc w:val="left"/>
      <w:pPr>
        <w:ind w:left="1888" w:hanging="360"/>
      </w:pPr>
      <w:rPr>
        <w:rFonts w:ascii="Wingdings" w:hAnsi="Wingdings" w:hint="default"/>
      </w:rPr>
    </w:lvl>
    <w:lvl w:ilvl="3" w:tplc="04090001" w:tentative="1">
      <w:start w:val="1"/>
      <w:numFmt w:val="bullet"/>
      <w:lvlText w:val=""/>
      <w:lvlJc w:val="left"/>
      <w:pPr>
        <w:ind w:left="2608" w:hanging="360"/>
      </w:pPr>
      <w:rPr>
        <w:rFonts w:ascii="Symbol" w:hAnsi="Symbol" w:hint="default"/>
      </w:rPr>
    </w:lvl>
    <w:lvl w:ilvl="4" w:tplc="04090003" w:tentative="1">
      <w:start w:val="1"/>
      <w:numFmt w:val="bullet"/>
      <w:lvlText w:val="o"/>
      <w:lvlJc w:val="left"/>
      <w:pPr>
        <w:ind w:left="3328" w:hanging="360"/>
      </w:pPr>
      <w:rPr>
        <w:rFonts w:ascii="Courier New" w:hAnsi="Courier New" w:cs="Courier New" w:hint="default"/>
      </w:rPr>
    </w:lvl>
    <w:lvl w:ilvl="5" w:tplc="04090005" w:tentative="1">
      <w:start w:val="1"/>
      <w:numFmt w:val="bullet"/>
      <w:lvlText w:val=""/>
      <w:lvlJc w:val="left"/>
      <w:pPr>
        <w:ind w:left="4048" w:hanging="360"/>
      </w:pPr>
      <w:rPr>
        <w:rFonts w:ascii="Wingdings" w:hAnsi="Wingdings" w:hint="default"/>
      </w:rPr>
    </w:lvl>
    <w:lvl w:ilvl="6" w:tplc="04090001" w:tentative="1">
      <w:start w:val="1"/>
      <w:numFmt w:val="bullet"/>
      <w:lvlText w:val=""/>
      <w:lvlJc w:val="left"/>
      <w:pPr>
        <w:ind w:left="4768" w:hanging="360"/>
      </w:pPr>
      <w:rPr>
        <w:rFonts w:ascii="Symbol" w:hAnsi="Symbol" w:hint="default"/>
      </w:rPr>
    </w:lvl>
    <w:lvl w:ilvl="7" w:tplc="04090003" w:tentative="1">
      <w:start w:val="1"/>
      <w:numFmt w:val="bullet"/>
      <w:lvlText w:val="o"/>
      <w:lvlJc w:val="left"/>
      <w:pPr>
        <w:ind w:left="5488" w:hanging="360"/>
      </w:pPr>
      <w:rPr>
        <w:rFonts w:ascii="Courier New" w:hAnsi="Courier New" w:cs="Courier New" w:hint="default"/>
      </w:rPr>
    </w:lvl>
    <w:lvl w:ilvl="8" w:tplc="04090005" w:tentative="1">
      <w:start w:val="1"/>
      <w:numFmt w:val="bullet"/>
      <w:lvlText w:val=""/>
      <w:lvlJc w:val="left"/>
      <w:pPr>
        <w:ind w:left="6208" w:hanging="36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44B37F5"/>
    <w:multiLevelType w:val="hybridMultilevel"/>
    <w:tmpl w:val="BE22C0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FD2801"/>
    <w:multiLevelType w:val="hybridMultilevel"/>
    <w:tmpl w:val="C6A68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1E21C6"/>
    <w:multiLevelType w:val="hybridMultilevel"/>
    <w:tmpl w:val="CA744E84"/>
    <w:lvl w:ilvl="0" w:tplc="342C094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AC50E2"/>
    <w:multiLevelType w:val="hybridMultilevel"/>
    <w:tmpl w:val="8584B5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46196E"/>
    <w:multiLevelType w:val="hybridMultilevel"/>
    <w:tmpl w:val="B992C0BC"/>
    <w:lvl w:ilvl="0" w:tplc="C7B4DFB8">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422757"/>
    <w:multiLevelType w:val="hybridMultilevel"/>
    <w:tmpl w:val="1E7A7DD4"/>
    <w:lvl w:ilvl="0" w:tplc="1936865C">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DE2321"/>
    <w:multiLevelType w:val="hybridMultilevel"/>
    <w:tmpl w:val="B992C0BC"/>
    <w:lvl w:ilvl="0" w:tplc="C7B4DFB8">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6E08C0"/>
    <w:multiLevelType w:val="hybridMultilevel"/>
    <w:tmpl w:val="4282F264"/>
    <w:lvl w:ilvl="0" w:tplc="C7B4DFB8">
      <w:start w:val="1"/>
      <w:numFmt w:val="decimal"/>
      <w:lvlText w:val="Proposal %1. "/>
      <w:lvlJc w:val="left"/>
      <w:pPr>
        <w:ind w:left="1271" w:hanging="420"/>
      </w:pPr>
      <w:rPr>
        <w:rFonts w:hint="eastAsia"/>
      </w:rPr>
    </w:lvl>
    <w:lvl w:ilvl="1" w:tplc="04090019" w:tentative="1">
      <w:start w:val="1"/>
      <w:numFmt w:val="lowerLetter"/>
      <w:lvlText w:val="%2)"/>
      <w:lvlJc w:val="left"/>
      <w:pPr>
        <w:ind w:left="-1145" w:hanging="420"/>
      </w:pPr>
    </w:lvl>
    <w:lvl w:ilvl="2" w:tplc="0409001B" w:tentative="1">
      <w:start w:val="1"/>
      <w:numFmt w:val="lowerRoman"/>
      <w:lvlText w:val="%3."/>
      <w:lvlJc w:val="right"/>
      <w:pPr>
        <w:ind w:left="-725" w:hanging="420"/>
      </w:pPr>
    </w:lvl>
    <w:lvl w:ilvl="3" w:tplc="0409000F" w:tentative="1">
      <w:start w:val="1"/>
      <w:numFmt w:val="decimal"/>
      <w:lvlText w:val="%4."/>
      <w:lvlJc w:val="left"/>
      <w:pPr>
        <w:ind w:left="-305" w:hanging="420"/>
      </w:pPr>
    </w:lvl>
    <w:lvl w:ilvl="4" w:tplc="04090019" w:tentative="1">
      <w:start w:val="1"/>
      <w:numFmt w:val="lowerLetter"/>
      <w:lvlText w:val="%5)"/>
      <w:lvlJc w:val="left"/>
      <w:pPr>
        <w:ind w:left="115" w:hanging="420"/>
      </w:pPr>
    </w:lvl>
    <w:lvl w:ilvl="5" w:tplc="0409001B" w:tentative="1">
      <w:start w:val="1"/>
      <w:numFmt w:val="lowerRoman"/>
      <w:lvlText w:val="%6."/>
      <w:lvlJc w:val="right"/>
      <w:pPr>
        <w:ind w:left="535" w:hanging="420"/>
      </w:pPr>
    </w:lvl>
    <w:lvl w:ilvl="6" w:tplc="0409000F" w:tentative="1">
      <w:start w:val="1"/>
      <w:numFmt w:val="decimal"/>
      <w:lvlText w:val="%7."/>
      <w:lvlJc w:val="left"/>
      <w:pPr>
        <w:ind w:left="955" w:hanging="420"/>
      </w:pPr>
    </w:lvl>
    <w:lvl w:ilvl="7" w:tplc="04090019" w:tentative="1">
      <w:start w:val="1"/>
      <w:numFmt w:val="lowerLetter"/>
      <w:lvlText w:val="%8)"/>
      <w:lvlJc w:val="left"/>
      <w:pPr>
        <w:ind w:left="1375" w:hanging="420"/>
      </w:pPr>
    </w:lvl>
    <w:lvl w:ilvl="8" w:tplc="0409001B" w:tentative="1">
      <w:start w:val="1"/>
      <w:numFmt w:val="lowerRoman"/>
      <w:lvlText w:val="%9."/>
      <w:lvlJc w:val="right"/>
      <w:pPr>
        <w:ind w:left="1795" w:hanging="420"/>
      </w:pPr>
    </w:lvl>
  </w:abstractNum>
  <w:abstractNum w:abstractNumId="18" w15:restartNumberingAfterBreak="0">
    <w:nsid w:val="36372BEF"/>
    <w:multiLevelType w:val="hybridMultilevel"/>
    <w:tmpl w:val="CA1C4736"/>
    <w:lvl w:ilvl="0" w:tplc="15DE3F5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A33D71"/>
    <w:multiLevelType w:val="multilevel"/>
    <w:tmpl w:val="C6149680"/>
    <w:lvl w:ilvl="0">
      <w:start w:val="2"/>
      <w:numFmt w:val="decimal"/>
      <w:lvlText w:val="%1"/>
      <w:lvlJc w:val="left"/>
      <w:pPr>
        <w:ind w:left="375" w:hanging="375"/>
      </w:pPr>
      <w:rPr>
        <w:rFonts w:eastAsia="SimSun" w:hint="default"/>
        <w:sz w:val="28"/>
      </w:rPr>
    </w:lvl>
    <w:lvl w:ilvl="1">
      <w:start w:val="4"/>
      <w:numFmt w:val="decimal"/>
      <w:lvlText w:val="%1.%2"/>
      <w:lvlJc w:val="left"/>
      <w:pPr>
        <w:ind w:left="375" w:hanging="375"/>
      </w:pPr>
      <w:rPr>
        <w:rFonts w:eastAsia="SimSun" w:hint="default"/>
        <w:sz w:val="28"/>
      </w:rPr>
    </w:lvl>
    <w:lvl w:ilvl="2">
      <w:start w:val="1"/>
      <w:numFmt w:val="decimal"/>
      <w:lvlText w:val="%1.%2.%3"/>
      <w:lvlJc w:val="left"/>
      <w:pPr>
        <w:ind w:left="1860" w:hanging="720"/>
      </w:pPr>
      <w:rPr>
        <w:rFonts w:eastAsia="SimSun" w:hint="default"/>
        <w:sz w:val="28"/>
      </w:rPr>
    </w:lvl>
    <w:lvl w:ilvl="3">
      <w:start w:val="1"/>
      <w:numFmt w:val="decimal"/>
      <w:lvlText w:val="%1.%2.%3.%4"/>
      <w:lvlJc w:val="left"/>
      <w:pPr>
        <w:ind w:left="2430" w:hanging="720"/>
      </w:pPr>
      <w:rPr>
        <w:rFonts w:eastAsia="SimSun" w:hint="default"/>
        <w:sz w:val="28"/>
      </w:rPr>
    </w:lvl>
    <w:lvl w:ilvl="4">
      <w:start w:val="1"/>
      <w:numFmt w:val="decimal"/>
      <w:lvlText w:val="%1.%2.%3.%4.%5"/>
      <w:lvlJc w:val="left"/>
      <w:pPr>
        <w:ind w:left="3000" w:hanging="720"/>
      </w:pPr>
      <w:rPr>
        <w:rFonts w:eastAsia="SimSun" w:hint="default"/>
        <w:sz w:val="28"/>
      </w:rPr>
    </w:lvl>
    <w:lvl w:ilvl="5">
      <w:start w:val="1"/>
      <w:numFmt w:val="decimal"/>
      <w:lvlText w:val="%1.%2.%3.%4.%5.%6"/>
      <w:lvlJc w:val="left"/>
      <w:pPr>
        <w:ind w:left="3930" w:hanging="1080"/>
      </w:pPr>
      <w:rPr>
        <w:rFonts w:eastAsia="SimSun" w:hint="default"/>
        <w:sz w:val="28"/>
      </w:rPr>
    </w:lvl>
    <w:lvl w:ilvl="6">
      <w:start w:val="1"/>
      <w:numFmt w:val="decimal"/>
      <w:lvlText w:val="%1.%2.%3.%4.%5.%6.%7"/>
      <w:lvlJc w:val="left"/>
      <w:pPr>
        <w:ind w:left="4500" w:hanging="1080"/>
      </w:pPr>
      <w:rPr>
        <w:rFonts w:eastAsia="SimSun" w:hint="default"/>
        <w:sz w:val="28"/>
      </w:rPr>
    </w:lvl>
    <w:lvl w:ilvl="7">
      <w:start w:val="1"/>
      <w:numFmt w:val="decimal"/>
      <w:lvlText w:val="%1.%2.%3.%4.%5.%6.%7.%8"/>
      <w:lvlJc w:val="left"/>
      <w:pPr>
        <w:ind w:left="5430" w:hanging="1440"/>
      </w:pPr>
      <w:rPr>
        <w:rFonts w:eastAsia="SimSun" w:hint="default"/>
        <w:sz w:val="28"/>
      </w:rPr>
    </w:lvl>
    <w:lvl w:ilvl="8">
      <w:start w:val="1"/>
      <w:numFmt w:val="decimal"/>
      <w:lvlText w:val="%1.%2.%3.%4.%5.%6.%7.%8.%9"/>
      <w:lvlJc w:val="left"/>
      <w:pPr>
        <w:ind w:left="6000" w:hanging="1440"/>
      </w:pPr>
      <w:rPr>
        <w:rFonts w:eastAsia="SimSun" w:hint="default"/>
        <w:sz w:val="28"/>
      </w:rPr>
    </w:lvl>
  </w:abstractNum>
  <w:abstractNum w:abstractNumId="20"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5C49DB"/>
    <w:multiLevelType w:val="hybridMultilevel"/>
    <w:tmpl w:val="CA1C4736"/>
    <w:lvl w:ilvl="0" w:tplc="15DE3F5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A46647"/>
    <w:multiLevelType w:val="hybridMultilevel"/>
    <w:tmpl w:val="608679F6"/>
    <w:lvl w:ilvl="0" w:tplc="EAB6D622">
      <w:start w:val="1"/>
      <w:numFmt w:val="decimal"/>
      <w:pStyle w:val="Proposal"/>
      <w:lvlText w:val="Proposal %1"/>
      <w:lvlJc w:val="left"/>
      <w:pPr>
        <w:tabs>
          <w:tab w:val="num" w:pos="1304"/>
        </w:tabs>
        <w:ind w:left="1304" w:hanging="1304"/>
      </w:pPr>
      <w:rPr>
        <w:rFonts w:hint="default"/>
      </w:rPr>
    </w:lvl>
    <w:lvl w:ilvl="1" w:tplc="899E0C0A" w:tentative="1">
      <w:start w:val="1"/>
      <w:numFmt w:val="lowerLetter"/>
      <w:lvlText w:val="%2."/>
      <w:lvlJc w:val="left"/>
      <w:pPr>
        <w:tabs>
          <w:tab w:val="num" w:pos="1440"/>
        </w:tabs>
        <w:ind w:left="1440" w:hanging="360"/>
      </w:pPr>
    </w:lvl>
    <w:lvl w:ilvl="2" w:tplc="214E2520" w:tentative="1">
      <w:start w:val="1"/>
      <w:numFmt w:val="lowerRoman"/>
      <w:lvlText w:val="%3."/>
      <w:lvlJc w:val="right"/>
      <w:pPr>
        <w:tabs>
          <w:tab w:val="num" w:pos="2160"/>
        </w:tabs>
        <w:ind w:left="2160" w:hanging="180"/>
      </w:pPr>
    </w:lvl>
    <w:lvl w:ilvl="3" w:tplc="8DB0227C" w:tentative="1">
      <w:start w:val="1"/>
      <w:numFmt w:val="decimal"/>
      <w:lvlText w:val="%4."/>
      <w:lvlJc w:val="left"/>
      <w:pPr>
        <w:tabs>
          <w:tab w:val="num" w:pos="2880"/>
        </w:tabs>
        <w:ind w:left="2880" w:hanging="360"/>
      </w:pPr>
    </w:lvl>
    <w:lvl w:ilvl="4" w:tplc="348EA784" w:tentative="1">
      <w:start w:val="1"/>
      <w:numFmt w:val="lowerLetter"/>
      <w:lvlText w:val="%5."/>
      <w:lvlJc w:val="left"/>
      <w:pPr>
        <w:tabs>
          <w:tab w:val="num" w:pos="3600"/>
        </w:tabs>
        <w:ind w:left="3600" w:hanging="360"/>
      </w:pPr>
    </w:lvl>
    <w:lvl w:ilvl="5" w:tplc="F6166144" w:tentative="1">
      <w:start w:val="1"/>
      <w:numFmt w:val="lowerRoman"/>
      <w:lvlText w:val="%6."/>
      <w:lvlJc w:val="right"/>
      <w:pPr>
        <w:tabs>
          <w:tab w:val="num" w:pos="4320"/>
        </w:tabs>
        <w:ind w:left="4320" w:hanging="180"/>
      </w:pPr>
    </w:lvl>
    <w:lvl w:ilvl="6" w:tplc="DEBC62FE" w:tentative="1">
      <w:start w:val="1"/>
      <w:numFmt w:val="decimal"/>
      <w:lvlText w:val="%7."/>
      <w:lvlJc w:val="left"/>
      <w:pPr>
        <w:tabs>
          <w:tab w:val="num" w:pos="5040"/>
        </w:tabs>
        <w:ind w:left="5040" w:hanging="360"/>
      </w:pPr>
    </w:lvl>
    <w:lvl w:ilvl="7" w:tplc="FE74718A" w:tentative="1">
      <w:start w:val="1"/>
      <w:numFmt w:val="lowerLetter"/>
      <w:lvlText w:val="%8."/>
      <w:lvlJc w:val="left"/>
      <w:pPr>
        <w:tabs>
          <w:tab w:val="num" w:pos="5760"/>
        </w:tabs>
        <w:ind w:left="5760" w:hanging="360"/>
      </w:pPr>
    </w:lvl>
    <w:lvl w:ilvl="8" w:tplc="28441BAA"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78A864BC">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32408A"/>
    <w:multiLevelType w:val="hybridMultilevel"/>
    <w:tmpl w:val="8ECE17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EE40E9"/>
    <w:multiLevelType w:val="hybridMultilevel"/>
    <w:tmpl w:val="DD582816"/>
    <w:lvl w:ilvl="0" w:tplc="B562E6BE">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303F73"/>
    <w:multiLevelType w:val="hybridMultilevel"/>
    <w:tmpl w:val="99E0CBFC"/>
    <w:lvl w:ilvl="0" w:tplc="2BC0DF16">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DF65F6"/>
    <w:multiLevelType w:val="hybridMultilevel"/>
    <w:tmpl w:val="9FF023C0"/>
    <w:lvl w:ilvl="0" w:tplc="C1706E3C">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4D951634"/>
    <w:multiLevelType w:val="hybridMultilevel"/>
    <w:tmpl w:val="DDDE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0ED8CFC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07269A"/>
    <w:multiLevelType w:val="hybridMultilevel"/>
    <w:tmpl w:val="EBBAC1D8"/>
    <w:lvl w:ilvl="0" w:tplc="C7B4DFB8">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5BA15BB"/>
    <w:multiLevelType w:val="hybridMultilevel"/>
    <w:tmpl w:val="CA1C4736"/>
    <w:lvl w:ilvl="0" w:tplc="15DE3F5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F52A81"/>
    <w:multiLevelType w:val="hybridMultilevel"/>
    <w:tmpl w:val="A016EECC"/>
    <w:lvl w:ilvl="0" w:tplc="08090001">
      <w:start w:val="1"/>
      <w:numFmt w:val="bullet"/>
      <w:pStyle w:val="ListBullet3"/>
      <w:lvlText w:val="-"/>
      <w:lvlJc w:val="left"/>
      <w:pPr>
        <w:tabs>
          <w:tab w:val="num" w:pos="1077"/>
        </w:tabs>
        <w:ind w:left="1077" w:hanging="397"/>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F865D9"/>
    <w:multiLevelType w:val="hybridMultilevel"/>
    <w:tmpl w:val="CA744E84"/>
    <w:lvl w:ilvl="0" w:tplc="342C094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90555B9"/>
    <w:multiLevelType w:val="hybridMultilevel"/>
    <w:tmpl w:val="C7964086"/>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A89732E"/>
    <w:multiLevelType w:val="hybridMultilevel"/>
    <w:tmpl w:val="054CAC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EAC45E6"/>
    <w:multiLevelType w:val="hybridMultilevel"/>
    <w:tmpl w:val="BAF85B2E"/>
    <w:lvl w:ilvl="0" w:tplc="B562E6BE">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10706B1"/>
    <w:multiLevelType w:val="hybridMultilevel"/>
    <w:tmpl w:val="A9B4ECE2"/>
    <w:lvl w:ilvl="0" w:tplc="B562E6BE">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1570B45"/>
    <w:multiLevelType w:val="hybridMultilevel"/>
    <w:tmpl w:val="EF3A4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093E59"/>
    <w:multiLevelType w:val="hybridMultilevel"/>
    <w:tmpl w:val="2A4E47F8"/>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903F2E"/>
    <w:multiLevelType w:val="hybridMultilevel"/>
    <w:tmpl w:val="BA444D68"/>
    <w:lvl w:ilvl="0" w:tplc="A77843FE">
      <w:start w:val="10"/>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2" w15:restartNumberingAfterBreak="0">
    <w:nsid w:val="6E0A57EC"/>
    <w:multiLevelType w:val="hybridMultilevel"/>
    <w:tmpl w:val="669AA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EBB3EE3"/>
    <w:multiLevelType w:val="hybridMultilevel"/>
    <w:tmpl w:val="4282F264"/>
    <w:lvl w:ilvl="0" w:tplc="C7B4DFB8">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042629D"/>
    <w:multiLevelType w:val="hybridMultilevel"/>
    <w:tmpl w:val="1DD6DE06"/>
    <w:lvl w:ilvl="0" w:tplc="77961632">
      <w:start w:val="1"/>
      <w:numFmt w:val="bullet"/>
      <w:pStyle w:val="Agreement"/>
      <w:lvlText w:val=""/>
      <w:lvlJc w:val="left"/>
      <w:pPr>
        <w:ind w:left="0" w:firstLine="0"/>
      </w:pPr>
      <w:rPr>
        <w:rFonts w:ascii="Symbol" w:hAnsi="Symbol" w:hint="default"/>
        <w:b/>
        <w:i w:val="0"/>
        <w:color w:val="auto"/>
        <w:sz w:val="22"/>
      </w:rPr>
    </w:lvl>
    <w:lvl w:ilvl="1" w:tplc="04090003">
      <w:start w:val="1"/>
      <w:numFmt w:val="bullet"/>
      <w:lvlText w:val="o"/>
      <w:lvlJc w:val="left"/>
      <w:pPr>
        <w:tabs>
          <w:tab w:val="num" w:pos="-4035"/>
        </w:tabs>
        <w:ind w:left="-4035" w:hanging="360"/>
      </w:pPr>
      <w:rPr>
        <w:rFonts w:ascii="Courier New" w:hAnsi="Courier New" w:cs="Courier New" w:hint="default"/>
      </w:rPr>
    </w:lvl>
    <w:lvl w:ilvl="2" w:tplc="04090005">
      <w:numFmt w:val="bullet"/>
      <w:lvlText w:val="-"/>
      <w:lvlJc w:val="left"/>
      <w:pPr>
        <w:ind w:left="-3315" w:hanging="360"/>
      </w:pPr>
      <w:rPr>
        <w:rFonts w:ascii="Arial" w:eastAsia="SimSun" w:hAnsi="Arial" w:cs="Arial" w:hint="default"/>
      </w:rPr>
    </w:lvl>
    <w:lvl w:ilvl="3" w:tplc="0409000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1875"/>
        </w:tabs>
        <w:ind w:left="-1875" w:hanging="360"/>
      </w:pPr>
      <w:rPr>
        <w:rFonts w:ascii="Courier New" w:hAnsi="Courier New" w:cs="Courier New" w:hint="default"/>
      </w:rPr>
    </w:lvl>
    <w:lvl w:ilvl="5" w:tplc="04090005" w:tentative="1">
      <w:start w:val="1"/>
      <w:numFmt w:val="bullet"/>
      <w:lvlText w:val=""/>
      <w:lvlJc w:val="left"/>
      <w:pPr>
        <w:tabs>
          <w:tab w:val="num" w:pos="-1155"/>
        </w:tabs>
        <w:ind w:left="-1155" w:hanging="360"/>
      </w:pPr>
      <w:rPr>
        <w:rFonts w:ascii="Wingdings" w:hAnsi="Wingdings" w:hint="default"/>
      </w:rPr>
    </w:lvl>
    <w:lvl w:ilvl="6" w:tplc="04090001" w:tentative="1">
      <w:start w:val="1"/>
      <w:numFmt w:val="bullet"/>
      <w:lvlText w:val=""/>
      <w:lvlJc w:val="left"/>
      <w:pPr>
        <w:tabs>
          <w:tab w:val="num" w:pos="-435"/>
        </w:tabs>
        <w:ind w:left="-435" w:hanging="360"/>
      </w:pPr>
      <w:rPr>
        <w:rFonts w:ascii="Symbol" w:hAnsi="Symbol" w:hint="default"/>
      </w:rPr>
    </w:lvl>
    <w:lvl w:ilvl="7" w:tplc="04090003" w:tentative="1">
      <w:start w:val="1"/>
      <w:numFmt w:val="bullet"/>
      <w:lvlText w:val="o"/>
      <w:lvlJc w:val="left"/>
      <w:pPr>
        <w:tabs>
          <w:tab w:val="num" w:pos="285"/>
        </w:tabs>
        <w:ind w:left="285" w:hanging="360"/>
      </w:pPr>
      <w:rPr>
        <w:rFonts w:ascii="Courier New" w:hAnsi="Courier New" w:cs="Courier New" w:hint="default"/>
      </w:rPr>
    </w:lvl>
    <w:lvl w:ilvl="8" w:tplc="04090005" w:tentative="1">
      <w:start w:val="1"/>
      <w:numFmt w:val="bullet"/>
      <w:lvlText w:val=""/>
      <w:lvlJc w:val="left"/>
      <w:pPr>
        <w:tabs>
          <w:tab w:val="num" w:pos="1005"/>
        </w:tabs>
        <w:ind w:left="1005" w:hanging="360"/>
      </w:pPr>
      <w:rPr>
        <w:rFonts w:ascii="Wingdings" w:hAnsi="Wingdings" w:hint="default"/>
      </w:rPr>
    </w:lvl>
  </w:abstractNum>
  <w:abstractNum w:abstractNumId="45" w15:restartNumberingAfterBreak="0">
    <w:nsid w:val="74C4551A"/>
    <w:multiLevelType w:val="hybridMultilevel"/>
    <w:tmpl w:val="CA1C4736"/>
    <w:lvl w:ilvl="0" w:tplc="15DE3F5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C330F5"/>
    <w:multiLevelType w:val="hybridMultilevel"/>
    <w:tmpl w:val="C2769C2A"/>
    <w:lvl w:ilvl="0" w:tplc="A6000008">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464426B0"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903F3F"/>
    <w:multiLevelType w:val="hybridMultilevel"/>
    <w:tmpl w:val="DD582816"/>
    <w:lvl w:ilvl="0" w:tplc="B562E6BE">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FCA3D16"/>
    <w:multiLevelType w:val="hybridMultilevel"/>
    <w:tmpl w:val="5FD04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8"/>
  </w:num>
  <w:num w:numId="3">
    <w:abstractNumId w:val="22"/>
  </w:num>
  <w:num w:numId="4">
    <w:abstractNumId w:val="23"/>
  </w:num>
  <w:num w:numId="5">
    <w:abstractNumId w:val="14"/>
  </w:num>
  <w:num w:numId="6">
    <w:abstractNumId w:val="26"/>
  </w:num>
  <w:num w:numId="7">
    <w:abstractNumId w:val="33"/>
  </w:num>
  <w:num w:numId="8">
    <w:abstractNumId w:val="15"/>
  </w:num>
  <w:num w:numId="9">
    <w:abstractNumId w:val="30"/>
  </w:num>
  <w:num w:numId="10">
    <w:abstractNumId w:val="1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num>
  <w:num w:numId="13">
    <w:abstractNumId w:val="44"/>
  </w:num>
  <w:num w:numId="14">
    <w:abstractNumId w:val="41"/>
  </w:num>
  <w:num w:numId="15">
    <w:abstractNumId w:val="8"/>
  </w:num>
  <w:num w:numId="16">
    <w:abstractNumId w:val="32"/>
  </w:num>
  <w:num w:numId="17">
    <w:abstractNumId w:val="34"/>
  </w:num>
  <w:num w:numId="18">
    <w:abstractNumId w:val="45"/>
  </w:num>
  <w:num w:numId="19">
    <w:abstractNumId w:val="39"/>
  </w:num>
  <w:num w:numId="20">
    <w:abstractNumId w:val="40"/>
  </w:num>
  <w:num w:numId="21">
    <w:abstractNumId w:val="4"/>
  </w:num>
  <w:num w:numId="22">
    <w:abstractNumId w:val="20"/>
  </w:num>
  <w:num w:numId="23">
    <w:abstractNumId w:val="38"/>
  </w:num>
  <w:num w:numId="24">
    <w:abstractNumId w:val="21"/>
  </w:num>
  <w:num w:numId="25">
    <w:abstractNumId w:val="37"/>
  </w:num>
  <w:num w:numId="26">
    <w:abstractNumId w:val="35"/>
  </w:num>
  <w:num w:numId="27">
    <w:abstractNumId w:val="7"/>
  </w:num>
  <w:num w:numId="28">
    <w:abstractNumId w:val="36"/>
  </w:num>
  <w:num w:numId="29">
    <w:abstractNumId w:val="6"/>
  </w:num>
  <w:num w:numId="30">
    <w:abstractNumId w:val="1"/>
  </w:num>
  <w:num w:numId="31">
    <w:abstractNumId w:val="3"/>
  </w:num>
  <w:num w:numId="32">
    <w:abstractNumId w:val="18"/>
  </w:num>
  <w:num w:numId="33">
    <w:abstractNumId w:val="12"/>
  </w:num>
  <w:num w:numId="34">
    <w:abstractNumId w:val="48"/>
  </w:num>
  <w:num w:numId="35">
    <w:abstractNumId w:val="25"/>
  </w:num>
  <w:num w:numId="36">
    <w:abstractNumId w:val="16"/>
  </w:num>
  <w:num w:numId="37">
    <w:abstractNumId w:val="47"/>
  </w:num>
  <w:num w:numId="38">
    <w:abstractNumId w:val="17"/>
  </w:num>
  <w:num w:numId="39">
    <w:abstractNumId w:val="42"/>
  </w:num>
  <w:num w:numId="40">
    <w:abstractNumId w:val="11"/>
  </w:num>
  <w:num w:numId="41">
    <w:abstractNumId w:val="31"/>
  </w:num>
  <w:num w:numId="42">
    <w:abstractNumId w:val="43"/>
  </w:num>
  <w:num w:numId="43">
    <w:abstractNumId w:val="27"/>
  </w:num>
  <w:num w:numId="44">
    <w:abstractNumId w:val="19"/>
  </w:num>
  <w:num w:numId="45">
    <w:abstractNumId w:val="10"/>
  </w:num>
  <w:num w:numId="46">
    <w:abstractNumId w:val="2"/>
  </w:num>
  <w:num w:numId="47">
    <w:abstractNumId w:val="24"/>
  </w:num>
  <w:num w:numId="48">
    <w:abstractNumId w:val="29"/>
  </w:num>
  <w:num w:numId="49">
    <w:abstractNumId w:val="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01910011807">
    <w15:presenceInfo w15:providerId="None" w15:userId="Huawei_201910011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179"/>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22"/>
    <w:rsid w:val="000006E1"/>
    <w:rsid w:val="000009B1"/>
    <w:rsid w:val="00000BCF"/>
    <w:rsid w:val="00002185"/>
    <w:rsid w:val="00002A37"/>
    <w:rsid w:val="000038C0"/>
    <w:rsid w:val="00003D7D"/>
    <w:rsid w:val="0000406F"/>
    <w:rsid w:val="000045C8"/>
    <w:rsid w:val="0000466C"/>
    <w:rsid w:val="00004838"/>
    <w:rsid w:val="00006446"/>
    <w:rsid w:val="00006896"/>
    <w:rsid w:val="00007012"/>
    <w:rsid w:val="000077C9"/>
    <w:rsid w:val="00007CDC"/>
    <w:rsid w:val="0001033E"/>
    <w:rsid w:val="00011ABB"/>
    <w:rsid w:val="00011B28"/>
    <w:rsid w:val="000122B6"/>
    <w:rsid w:val="00012CA8"/>
    <w:rsid w:val="00013831"/>
    <w:rsid w:val="00015436"/>
    <w:rsid w:val="00015679"/>
    <w:rsid w:val="00015D15"/>
    <w:rsid w:val="00016490"/>
    <w:rsid w:val="0001790E"/>
    <w:rsid w:val="00020AAE"/>
    <w:rsid w:val="00020DCF"/>
    <w:rsid w:val="00020DE1"/>
    <w:rsid w:val="00020F46"/>
    <w:rsid w:val="0002143B"/>
    <w:rsid w:val="0002190A"/>
    <w:rsid w:val="00021EC5"/>
    <w:rsid w:val="00022130"/>
    <w:rsid w:val="000245F9"/>
    <w:rsid w:val="00024EB5"/>
    <w:rsid w:val="00025599"/>
    <w:rsid w:val="0002564D"/>
    <w:rsid w:val="00025A38"/>
    <w:rsid w:val="00025ECA"/>
    <w:rsid w:val="0002700A"/>
    <w:rsid w:val="00027266"/>
    <w:rsid w:val="0003008B"/>
    <w:rsid w:val="000314F6"/>
    <w:rsid w:val="00031667"/>
    <w:rsid w:val="00031803"/>
    <w:rsid w:val="00032338"/>
    <w:rsid w:val="000325B8"/>
    <w:rsid w:val="0003292C"/>
    <w:rsid w:val="00032D59"/>
    <w:rsid w:val="000334E0"/>
    <w:rsid w:val="00033983"/>
    <w:rsid w:val="0003469F"/>
    <w:rsid w:val="00034A98"/>
    <w:rsid w:val="00034B21"/>
    <w:rsid w:val="00034C15"/>
    <w:rsid w:val="00035751"/>
    <w:rsid w:val="00036397"/>
    <w:rsid w:val="000364A0"/>
    <w:rsid w:val="00036A6A"/>
    <w:rsid w:val="00036BA1"/>
    <w:rsid w:val="00036D9C"/>
    <w:rsid w:val="000370D0"/>
    <w:rsid w:val="00037214"/>
    <w:rsid w:val="00037DA0"/>
    <w:rsid w:val="000422E2"/>
    <w:rsid w:val="00042945"/>
    <w:rsid w:val="00042F22"/>
    <w:rsid w:val="00043533"/>
    <w:rsid w:val="00043843"/>
    <w:rsid w:val="00044192"/>
    <w:rsid w:val="000444EF"/>
    <w:rsid w:val="00044BED"/>
    <w:rsid w:val="00045E5E"/>
    <w:rsid w:val="000470D7"/>
    <w:rsid w:val="00047758"/>
    <w:rsid w:val="00047F51"/>
    <w:rsid w:val="000502B0"/>
    <w:rsid w:val="00050FDB"/>
    <w:rsid w:val="0005143E"/>
    <w:rsid w:val="00051F51"/>
    <w:rsid w:val="00052A07"/>
    <w:rsid w:val="000534E3"/>
    <w:rsid w:val="0005357F"/>
    <w:rsid w:val="00053E12"/>
    <w:rsid w:val="00053E96"/>
    <w:rsid w:val="000540C8"/>
    <w:rsid w:val="00054D2D"/>
    <w:rsid w:val="000550B0"/>
    <w:rsid w:val="00055485"/>
    <w:rsid w:val="0005606A"/>
    <w:rsid w:val="00056CAC"/>
    <w:rsid w:val="0005710D"/>
    <w:rsid w:val="00057117"/>
    <w:rsid w:val="0005728A"/>
    <w:rsid w:val="000575F3"/>
    <w:rsid w:val="000606E3"/>
    <w:rsid w:val="000616E7"/>
    <w:rsid w:val="00062025"/>
    <w:rsid w:val="00062C42"/>
    <w:rsid w:val="0006487E"/>
    <w:rsid w:val="00064911"/>
    <w:rsid w:val="00065062"/>
    <w:rsid w:val="00065BC4"/>
    <w:rsid w:val="00065DC0"/>
    <w:rsid w:val="00065E1A"/>
    <w:rsid w:val="00065FB6"/>
    <w:rsid w:val="0006761E"/>
    <w:rsid w:val="00067C8E"/>
    <w:rsid w:val="000722C5"/>
    <w:rsid w:val="0007368E"/>
    <w:rsid w:val="00073CDA"/>
    <w:rsid w:val="00073F1E"/>
    <w:rsid w:val="00077E5F"/>
    <w:rsid w:val="0008036A"/>
    <w:rsid w:val="0008141F"/>
    <w:rsid w:val="00081AE6"/>
    <w:rsid w:val="00081F57"/>
    <w:rsid w:val="0008250D"/>
    <w:rsid w:val="0008279B"/>
    <w:rsid w:val="00083740"/>
    <w:rsid w:val="000855EB"/>
    <w:rsid w:val="0008578E"/>
    <w:rsid w:val="00085B52"/>
    <w:rsid w:val="00086325"/>
    <w:rsid w:val="00086629"/>
    <w:rsid w:val="000866F2"/>
    <w:rsid w:val="00086E4A"/>
    <w:rsid w:val="00087697"/>
    <w:rsid w:val="0009009F"/>
    <w:rsid w:val="000901C2"/>
    <w:rsid w:val="0009054C"/>
    <w:rsid w:val="0009088B"/>
    <w:rsid w:val="0009124E"/>
    <w:rsid w:val="00091557"/>
    <w:rsid w:val="00091F86"/>
    <w:rsid w:val="000924C1"/>
    <w:rsid w:val="000924F0"/>
    <w:rsid w:val="00092B37"/>
    <w:rsid w:val="00093474"/>
    <w:rsid w:val="00094A17"/>
    <w:rsid w:val="00094BE8"/>
    <w:rsid w:val="00094D1B"/>
    <w:rsid w:val="0009510F"/>
    <w:rsid w:val="0009682B"/>
    <w:rsid w:val="000A06A7"/>
    <w:rsid w:val="000A1B7B"/>
    <w:rsid w:val="000A1F9A"/>
    <w:rsid w:val="000A2761"/>
    <w:rsid w:val="000A33E1"/>
    <w:rsid w:val="000A37CB"/>
    <w:rsid w:val="000A38D5"/>
    <w:rsid w:val="000A3C62"/>
    <w:rsid w:val="000A5109"/>
    <w:rsid w:val="000A52E5"/>
    <w:rsid w:val="000A56F2"/>
    <w:rsid w:val="000A5B71"/>
    <w:rsid w:val="000A6C87"/>
    <w:rsid w:val="000A6CC4"/>
    <w:rsid w:val="000A7D4E"/>
    <w:rsid w:val="000B14E3"/>
    <w:rsid w:val="000B15FF"/>
    <w:rsid w:val="000B1D2D"/>
    <w:rsid w:val="000B22AC"/>
    <w:rsid w:val="000B2719"/>
    <w:rsid w:val="000B2DBF"/>
    <w:rsid w:val="000B343E"/>
    <w:rsid w:val="000B38CC"/>
    <w:rsid w:val="000B3A8F"/>
    <w:rsid w:val="000B4AB9"/>
    <w:rsid w:val="000B4D7A"/>
    <w:rsid w:val="000B5024"/>
    <w:rsid w:val="000B56CC"/>
    <w:rsid w:val="000B58C3"/>
    <w:rsid w:val="000B61E9"/>
    <w:rsid w:val="000B7D41"/>
    <w:rsid w:val="000B7E57"/>
    <w:rsid w:val="000C14EB"/>
    <w:rsid w:val="000C165A"/>
    <w:rsid w:val="000C2E19"/>
    <w:rsid w:val="000C3735"/>
    <w:rsid w:val="000C4895"/>
    <w:rsid w:val="000C5862"/>
    <w:rsid w:val="000C5FF8"/>
    <w:rsid w:val="000C6831"/>
    <w:rsid w:val="000C6841"/>
    <w:rsid w:val="000C6D1F"/>
    <w:rsid w:val="000C7E99"/>
    <w:rsid w:val="000D0D07"/>
    <w:rsid w:val="000D11D8"/>
    <w:rsid w:val="000D12D3"/>
    <w:rsid w:val="000D1A5A"/>
    <w:rsid w:val="000D1EEE"/>
    <w:rsid w:val="000D2233"/>
    <w:rsid w:val="000D2B37"/>
    <w:rsid w:val="000D301E"/>
    <w:rsid w:val="000D35CF"/>
    <w:rsid w:val="000D3AB6"/>
    <w:rsid w:val="000D4797"/>
    <w:rsid w:val="000D51CE"/>
    <w:rsid w:val="000D5297"/>
    <w:rsid w:val="000D608F"/>
    <w:rsid w:val="000D61C8"/>
    <w:rsid w:val="000D69C7"/>
    <w:rsid w:val="000E03DD"/>
    <w:rsid w:val="000E0527"/>
    <w:rsid w:val="000E0543"/>
    <w:rsid w:val="000E17F1"/>
    <w:rsid w:val="000E1E92"/>
    <w:rsid w:val="000E2AD5"/>
    <w:rsid w:val="000E4A3B"/>
    <w:rsid w:val="000E4BD7"/>
    <w:rsid w:val="000E4F90"/>
    <w:rsid w:val="000E566F"/>
    <w:rsid w:val="000E5E8A"/>
    <w:rsid w:val="000F0538"/>
    <w:rsid w:val="000F06D6"/>
    <w:rsid w:val="000F0C48"/>
    <w:rsid w:val="000F0EB1"/>
    <w:rsid w:val="000F1106"/>
    <w:rsid w:val="000F1873"/>
    <w:rsid w:val="000F2638"/>
    <w:rsid w:val="000F390A"/>
    <w:rsid w:val="000F3BE9"/>
    <w:rsid w:val="000F3F6C"/>
    <w:rsid w:val="000F3F85"/>
    <w:rsid w:val="000F40DF"/>
    <w:rsid w:val="000F4476"/>
    <w:rsid w:val="000F5081"/>
    <w:rsid w:val="000F5338"/>
    <w:rsid w:val="000F552E"/>
    <w:rsid w:val="000F6DF3"/>
    <w:rsid w:val="000F75CF"/>
    <w:rsid w:val="001005FF"/>
    <w:rsid w:val="00100F25"/>
    <w:rsid w:val="00103124"/>
    <w:rsid w:val="00103D81"/>
    <w:rsid w:val="001062FB"/>
    <w:rsid w:val="001063E6"/>
    <w:rsid w:val="001073E9"/>
    <w:rsid w:val="0010743A"/>
    <w:rsid w:val="0011006F"/>
    <w:rsid w:val="001115AA"/>
    <w:rsid w:val="00112564"/>
    <w:rsid w:val="0011326C"/>
    <w:rsid w:val="00113CF4"/>
    <w:rsid w:val="00114CE2"/>
    <w:rsid w:val="00114D29"/>
    <w:rsid w:val="001153EA"/>
    <w:rsid w:val="00115643"/>
    <w:rsid w:val="00116465"/>
    <w:rsid w:val="00116765"/>
    <w:rsid w:val="00121658"/>
    <w:rsid w:val="00121898"/>
    <w:rsid w:val="0012197C"/>
    <w:rsid w:val="001219F5"/>
    <w:rsid w:val="00121A20"/>
    <w:rsid w:val="00121CCD"/>
    <w:rsid w:val="001226F0"/>
    <w:rsid w:val="001234E5"/>
    <w:rsid w:val="0012377F"/>
    <w:rsid w:val="00123E3B"/>
    <w:rsid w:val="00124018"/>
    <w:rsid w:val="00124314"/>
    <w:rsid w:val="00125572"/>
    <w:rsid w:val="001255C9"/>
    <w:rsid w:val="00125C05"/>
    <w:rsid w:val="001268BD"/>
    <w:rsid w:val="001268D5"/>
    <w:rsid w:val="00126B4A"/>
    <w:rsid w:val="00127182"/>
    <w:rsid w:val="00127196"/>
    <w:rsid w:val="00127E8F"/>
    <w:rsid w:val="00131A92"/>
    <w:rsid w:val="00131E3E"/>
    <w:rsid w:val="00132868"/>
    <w:rsid w:val="00132CDB"/>
    <w:rsid w:val="00132FD0"/>
    <w:rsid w:val="00133279"/>
    <w:rsid w:val="001344C0"/>
    <w:rsid w:val="00134680"/>
    <w:rsid w:val="001346FA"/>
    <w:rsid w:val="001350E5"/>
    <w:rsid w:val="00135252"/>
    <w:rsid w:val="00137A22"/>
    <w:rsid w:val="00137AB5"/>
    <w:rsid w:val="00137F0B"/>
    <w:rsid w:val="0014004E"/>
    <w:rsid w:val="00140ED5"/>
    <w:rsid w:val="001434FE"/>
    <w:rsid w:val="00144AA2"/>
    <w:rsid w:val="0014720D"/>
    <w:rsid w:val="0014757B"/>
    <w:rsid w:val="00147B37"/>
    <w:rsid w:val="001518CE"/>
    <w:rsid w:val="00151E23"/>
    <w:rsid w:val="001526E0"/>
    <w:rsid w:val="00152A33"/>
    <w:rsid w:val="001536A4"/>
    <w:rsid w:val="001551B5"/>
    <w:rsid w:val="00155889"/>
    <w:rsid w:val="00155FC3"/>
    <w:rsid w:val="001565AC"/>
    <w:rsid w:val="00156665"/>
    <w:rsid w:val="001568DE"/>
    <w:rsid w:val="001603D3"/>
    <w:rsid w:val="0016088D"/>
    <w:rsid w:val="00161288"/>
    <w:rsid w:val="0016328B"/>
    <w:rsid w:val="00163C56"/>
    <w:rsid w:val="00165107"/>
    <w:rsid w:val="001655A9"/>
    <w:rsid w:val="001659C1"/>
    <w:rsid w:val="00165C57"/>
    <w:rsid w:val="00165DD1"/>
    <w:rsid w:val="001663D9"/>
    <w:rsid w:val="001677FF"/>
    <w:rsid w:val="0017065A"/>
    <w:rsid w:val="00170F1C"/>
    <w:rsid w:val="00172097"/>
    <w:rsid w:val="001736DA"/>
    <w:rsid w:val="00173A8E"/>
    <w:rsid w:val="00175B3E"/>
    <w:rsid w:val="00176533"/>
    <w:rsid w:val="001767AD"/>
    <w:rsid w:val="00176B05"/>
    <w:rsid w:val="00177F45"/>
    <w:rsid w:val="0018076B"/>
    <w:rsid w:val="0018143F"/>
    <w:rsid w:val="0018187E"/>
    <w:rsid w:val="00182CE3"/>
    <w:rsid w:val="001836C6"/>
    <w:rsid w:val="00183F28"/>
    <w:rsid w:val="001852E0"/>
    <w:rsid w:val="001853A3"/>
    <w:rsid w:val="001901E4"/>
    <w:rsid w:val="00190AC1"/>
    <w:rsid w:val="00191BB5"/>
    <w:rsid w:val="001924D2"/>
    <w:rsid w:val="00192DD6"/>
    <w:rsid w:val="00193062"/>
    <w:rsid w:val="0019341A"/>
    <w:rsid w:val="00193E2E"/>
    <w:rsid w:val="00194894"/>
    <w:rsid w:val="00194CB1"/>
    <w:rsid w:val="00194F05"/>
    <w:rsid w:val="0019615E"/>
    <w:rsid w:val="00197157"/>
    <w:rsid w:val="00197A25"/>
    <w:rsid w:val="00197DF9"/>
    <w:rsid w:val="00197E3D"/>
    <w:rsid w:val="00197F80"/>
    <w:rsid w:val="001A0182"/>
    <w:rsid w:val="001A02A4"/>
    <w:rsid w:val="001A0C16"/>
    <w:rsid w:val="001A10E2"/>
    <w:rsid w:val="001A17D0"/>
    <w:rsid w:val="001A1987"/>
    <w:rsid w:val="001A2564"/>
    <w:rsid w:val="001A267B"/>
    <w:rsid w:val="001A2F48"/>
    <w:rsid w:val="001A33E4"/>
    <w:rsid w:val="001A3CE6"/>
    <w:rsid w:val="001A5BAD"/>
    <w:rsid w:val="001A6173"/>
    <w:rsid w:val="001A6CBA"/>
    <w:rsid w:val="001A6D36"/>
    <w:rsid w:val="001A6E4D"/>
    <w:rsid w:val="001A6E86"/>
    <w:rsid w:val="001A7EDA"/>
    <w:rsid w:val="001B0862"/>
    <w:rsid w:val="001B0AA6"/>
    <w:rsid w:val="001B0D97"/>
    <w:rsid w:val="001B0DA8"/>
    <w:rsid w:val="001B11DD"/>
    <w:rsid w:val="001B1928"/>
    <w:rsid w:val="001B29B8"/>
    <w:rsid w:val="001B3D2C"/>
    <w:rsid w:val="001B4A95"/>
    <w:rsid w:val="001B4CBA"/>
    <w:rsid w:val="001B5A5D"/>
    <w:rsid w:val="001B7B0F"/>
    <w:rsid w:val="001B7C9C"/>
    <w:rsid w:val="001C09B4"/>
    <w:rsid w:val="001C09E0"/>
    <w:rsid w:val="001C1CE5"/>
    <w:rsid w:val="001C23E6"/>
    <w:rsid w:val="001C24AF"/>
    <w:rsid w:val="001C28F2"/>
    <w:rsid w:val="001C2F49"/>
    <w:rsid w:val="001C37FC"/>
    <w:rsid w:val="001C3D2A"/>
    <w:rsid w:val="001C435D"/>
    <w:rsid w:val="001C4797"/>
    <w:rsid w:val="001C510B"/>
    <w:rsid w:val="001C68DA"/>
    <w:rsid w:val="001C6FF0"/>
    <w:rsid w:val="001C7DDC"/>
    <w:rsid w:val="001D51BA"/>
    <w:rsid w:val="001D551A"/>
    <w:rsid w:val="001D5596"/>
    <w:rsid w:val="001D561D"/>
    <w:rsid w:val="001D56BC"/>
    <w:rsid w:val="001D59C6"/>
    <w:rsid w:val="001D605F"/>
    <w:rsid w:val="001D6218"/>
    <w:rsid w:val="001D6342"/>
    <w:rsid w:val="001D6566"/>
    <w:rsid w:val="001D6D53"/>
    <w:rsid w:val="001D779A"/>
    <w:rsid w:val="001E009B"/>
    <w:rsid w:val="001E14C8"/>
    <w:rsid w:val="001E1572"/>
    <w:rsid w:val="001E16D9"/>
    <w:rsid w:val="001E3544"/>
    <w:rsid w:val="001E383F"/>
    <w:rsid w:val="001E390B"/>
    <w:rsid w:val="001E3F53"/>
    <w:rsid w:val="001E4EC3"/>
    <w:rsid w:val="001E56BC"/>
    <w:rsid w:val="001E56F5"/>
    <w:rsid w:val="001E58E2"/>
    <w:rsid w:val="001E5A88"/>
    <w:rsid w:val="001E5B95"/>
    <w:rsid w:val="001E6CC0"/>
    <w:rsid w:val="001E6F23"/>
    <w:rsid w:val="001E7AED"/>
    <w:rsid w:val="001F16B7"/>
    <w:rsid w:val="001F194E"/>
    <w:rsid w:val="001F1E4C"/>
    <w:rsid w:val="001F24E8"/>
    <w:rsid w:val="001F27FE"/>
    <w:rsid w:val="001F38D3"/>
    <w:rsid w:val="001F3916"/>
    <w:rsid w:val="001F3945"/>
    <w:rsid w:val="001F3A0F"/>
    <w:rsid w:val="001F3C30"/>
    <w:rsid w:val="001F4856"/>
    <w:rsid w:val="001F4939"/>
    <w:rsid w:val="001F4EB4"/>
    <w:rsid w:val="001F4F25"/>
    <w:rsid w:val="001F54C5"/>
    <w:rsid w:val="001F588E"/>
    <w:rsid w:val="001F5FF7"/>
    <w:rsid w:val="001F635F"/>
    <w:rsid w:val="001F662C"/>
    <w:rsid w:val="001F7074"/>
    <w:rsid w:val="001F709C"/>
    <w:rsid w:val="001F7C97"/>
    <w:rsid w:val="00200490"/>
    <w:rsid w:val="002016D0"/>
    <w:rsid w:val="00201F3A"/>
    <w:rsid w:val="00203F96"/>
    <w:rsid w:val="00204480"/>
    <w:rsid w:val="002055C9"/>
    <w:rsid w:val="00205E2C"/>
    <w:rsid w:val="002069B2"/>
    <w:rsid w:val="00206A87"/>
    <w:rsid w:val="00206BED"/>
    <w:rsid w:val="00206F10"/>
    <w:rsid w:val="00207155"/>
    <w:rsid w:val="00207FA3"/>
    <w:rsid w:val="002116C1"/>
    <w:rsid w:val="00212700"/>
    <w:rsid w:val="00212930"/>
    <w:rsid w:val="00214C57"/>
    <w:rsid w:val="00214DA8"/>
    <w:rsid w:val="00214FB3"/>
    <w:rsid w:val="002152C3"/>
    <w:rsid w:val="00215423"/>
    <w:rsid w:val="002158FA"/>
    <w:rsid w:val="002173FA"/>
    <w:rsid w:val="0021772E"/>
    <w:rsid w:val="00220600"/>
    <w:rsid w:val="00221528"/>
    <w:rsid w:val="002220F6"/>
    <w:rsid w:val="0022230F"/>
    <w:rsid w:val="002224DB"/>
    <w:rsid w:val="00222ED3"/>
    <w:rsid w:val="00223FCB"/>
    <w:rsid w:val="002241A9"/>
    <w:rsid w:val="002252C3"/>
    <w:rsid w:val="00225C54"/>
    <w:rsid w:val="0022602F"/>
    <w:rsid w:val="00226633"/>
    <w:rsid w:val="002266B2"/>
    <w:rsid w:val="00226DCD"/>
    <w:rsid w:val="0023062E"/>
    <w:rsid w:val="00230765"/>
    <w:rsid w:val="00230F29"/>
    <w:rsid w:val="0023102D"/>
    <w:rsid w:val="002319E4"/>
    <w:rsid w:val="00231A1F"/>
    <w:rsid w:val="00232BA5"/>
    <w:rsid w:val="00232F6B"/>
    <w:rsid w:val="002336BD"/>
    <w:rsid w:val="00234C8E"/>
    <w:rsid w:val="00235632"/>
    <w:rsid w:val="00235872"/>
    <w:rsid w:val="00240252"/>
    <w:rsid w:val="002414B8"/>
    <w:rsid w:val="00241559"/>
    <w:rsid w:val="00241ED9"/>
    <w:rsid w:val="002435B3"/>
    <w:rsid w:val="00243934"/>
    <w:rsid w:val="00243A24"/>
    <w:rsid w:val="00243C4F"/>
    <w:rsid w:val="0024555A"/>
    <w:rsid w:val="002458EB"/>
    <w:rsid w:val="00245BE9"/>
    <w:rsid w:val="00246B36"/>
    <w:rsid w:val="00247BA9"/>
    <w:rsid w:val="00250056"/>
    <w:rsid w:val="002500C8"/>
    <w:rsid w:val="00250B0C"/>
    <w:rsid w:val="00250C34"/>
    <w:rsid w:val="00251675"/>
    <w:rsid w:val="002523CD"/>
    <w:rsid w:val="00255CED"/>
    <w:rsid w:val="0025620D"/>
    <w:rsid w:val="00257543"/>
    <w:rsid w:val="00257CE0"/>
    <w:rsid w:val="0026161A"/>
    <w:rsid w:val="002617E7"/>
    <w:rsid w:val="00261A98"/>
    <w:rsid w:val="00261CF7"/>
    <w:rsid w:val="00262D3B"/>
    <w:rsid w:val="002633F9"/>
    <w:rsid w:val="00263CEE"/>
    <w:rsid w:val="00264228"/>
    <w:rsid w:val="00264334"/>
    <w:rsid w:val="0026473E"/>
    <w:rsid w:val="002657E8"/>
    <w:rsid w:val="00265F9F"/>
    <w:rsid w:val="00266214"/>
    <w:rsid w:val="00266BDE"/>
    <w:rsid w:val="00266E9A"/>
    <w:rsid w:val="0026789E"/>
    <w:rsid w:val="00267C83"/>
    <w:rsid w:val="00270F38"/>
    <w:rsid w:val="0027144F"/>
    <w:rsid w:val="00271EAD"/>
    <w:rsid w:val="00271F3A"/>
    <w:rsid w:val="00272393"/>
    <w:rsid w:val="0027281A"/>
    <w:rsid w:val="00272922"/>
    <w:rsid w:val="00273278"/>
    <w:rsid w:val="002737F4"/>
    <w:rsid w:val="002754AA"/>
    <w:rsid w:val="00275AFB"/>
    <w:rsid w:val="00276675"/>
    <w:rsid w:val="00277D2F"/>
    <w:rsid w:val="0028032B"/>
    <w:rsid w:val="002805F5"/>
    <w:rsid w:val="00280751"/>
    <w:rsid w:val="00280ADE"/>
    <w:rsid w:val="00281AA5"/>
    <w:rsid w:val="0028280A"/>
    <w:rsid w:val="0028503D"/>
    <w:rsid w:val="002862FF"/>
    <w:rsid w:val="00286ACD"/>
    <w:rsid w:val="00287838"/>
    <w:rsid w:val="00287FD0"/>
    <w:rsid w:val="00290488"/>
    <w:rsid w:val="002907B5"/>
    <w:rsid w:val="00290C73"/>
    <w:rsid w:val="00292D6C"/>
    <w:rsid w:val="00292EB7"/>
    <w:rsid w:val="00295918"/>
    <w:rsid w:val="00296227"/>
    <w:rsid w:val="00296654"/>
    <w:rsid w:val="00296B21"/>
    <w:rsid w:val="00296F44"/>
    <w:rsid w:val="00297073"/>
    <w:rsid w:val="0029777D"/>
    <w:rsid w:val="002A055E"/>
    <w:rsid w:val="002A0AAA"/>
    <w:rsid w:val="002A1D43"/>
    <w:rsid w:val="002A1D4E"/>
    <w:rsid w:val="002A2869"/>
    <w:rsid w:val="002A4888"/>
    <w:rsid w:val="002A5664"/>
    <w:rsid w:val="002A6345"/>
    <w:rsid w:val="002A6CC1"/>
    <w:rsid w:val="002B0645"/>
    <w:rsid w:val="002B0B59"/>
    <w:rsid w:val="002B12F2"/>
    <w:rsid w:val="002B1ECF"/>
    <w:rsid w:val="002B24D6"/>
    <w:rsid w:val="002B3E02"/>
    <w:rsid w:val="002B59C3"/>
    <w:rsid w:val="002B5D1F"/>
    <w:rsid w:val="002B6C7A"/>
    <w:rsid w:val="002B6EF2"/>
    <w:rsid w:val="002B71F5"/>
    <w:rsid w:val="002B7342"/>
    <w:rsid w:val="002B751E"/>
    <w:rsid w:val="002C0326"/>
    <w:rsid w:val="002C07F2"/>
    <w:rsid w:val="002C0B93"/>
    <w:rsid w:val="002C106D"/>
    <w:rsid w:val="002C1483"/>
    <w:rsid w:val="002C1941"/>
    <w:rsid w:val="002C2E1A"/>
    <w:rsid w:val="002C34C2"/>
    <w:rsid w:val="002C41E6"/>
    <w:rsid w:val="002C4360"/>
    <w:rsid w:val="002C44FF"/>
    <w:rsid w:val="002C5576"/>
    <w:rsid w:val="002C75AC"/>
    <w:rsid w:val="002C7B30"/>
    <w:rsid w:val="002C7D17"/>
    <w:rsid w:val="002D01DA"/>
    <w:rsid w:val="002D02A8"/>
    <w:rsid w:val="002D035A"/>
    <w:rsid w:val="002D04DF"/>
    <w:rsid w:val="002D071A"/>
    <w:rsid w:val="002D0A02"/>
    <w:rsid w:val="002D34B2"/>
    <w:rsid w:val="002D3509"/>
    <w:rsid w:val="002D4933"/>
    <w:rsid w:val="002D5C93"/>
    <w:rsid w:val="002D5ED2"/>
    <w:rsid w:val="002D5F20"/>
    <w:rsid w:val="002D62D5"/>
    <w:rsid w:val="002D7211"/>
    <w:rsid w:val="002D722F"/>
    <w:rsid w:val="002D7637"/>
    <w:rsid w:val="002D784A"/>
    <w:rsid w:val="002E0B58"/>
    <w:rsid w:val="002E0F07"/>
    <w:rsid w:val="002E13DD"/>
    <w:rsid w:val="002E17F2"/>
    <w:rsid w:val="002E3909"/>
    <w:rsid w:val="002E68E1"/>
    <w:rsid w:val="002E7CAE"/>
    <w:rsid w:val="002F059D"/>
    <w:rsid w:val="002F07AD"/>
    <w:rsid w:val="002F120B"/>
    <w:rsid w:val="002F1EBD"/>
    <w:rsid w:val="002F2771"/>
    <w:rsid w:val="002F37A9"/>
    <w:rsid w:val="002F3BA2"/>
    <w:rsid w:val="002F4303"/>
    <w:rsid w:val="002F55DB"/>
    <w:rsid w:val="002F5842"/>
    <w:rsid w:val="002F5D23"/>
    <w:rsid w:val="002F7A04"/>
    <w:rsid w:val="00300379"/>
    <w:rsid w:val="003003A7"/>
    <w:rsid w:val="00300558"/>
    <w:rsid w:val="00300DC1"/>
    <w:rsid w:val="00300F47"/>
    <w:rsid w:val="0030139A"/>
    <w:rsid w:val="00301CE6"/>
    <w:rsid w:val="00302554"/>
    <w:rsid w:val="0030256B"/>
    <w:rsid w:val="00302736"/>
    <w:rsid w:val="00303DB3"/>
    <w:rsid w:val="00303EC0"/>
    <w:rsid w:val="0030501F"/>
    <w:rsid w:val="0030689C"/>
    <w:rsid w:val="00306AE3"/>
    <w:rsid w:val="003073B4"/>
    <w:rsid w:val="003076B9"/>
    <w:rsid w:val="00307BA1"/>
    <w:rsid w:val="00307DC1"/>
    <w:rsid w:val="003100B9"/>
    <w:rsid w:val="003112DB"/>
    <w:rsid w:val="0031150B"/>
    <w:rsid w:val="00311702"/>
    <w:rsid w:val="00311A43"/>
    <w:rsid w:val="00311DBB"/>
    <w:rsid w:val="00311E82"/>
    <w:rsid w:val="00312B0E"/>
    <w:rsid w:val="00312E33"/>
    <w:rsid w:val="00313101"/>
    <w:rsid w:val="003131C6"/>
    <w:rsid w:val="0031334E"/>
    <w:rsid w:val="00313FD6"/>
    <w:rsid w:val="003143BD"/>
    <w:rsid w:val="00316071"/>
    <w:rsid w:val="0031746F"/>
    <w:rsid w:val="003203ED"/>
    <w:rsid w:val="00321044"/>
    <w:rsid w:val="00321299"/>
    <w:rsid w:val="00321353"/>
    <w:rsid w:val="0032198A"/>
    <w:rsid w:val="00321C46"/>
    <w:rsid w:val="0032268E"/>
    <w:rsid w:val="00322C9F"/>
    <w:rsid w:val="00323B9B"/>
    <w:rsid w:val="003240C3"/>
    <w:rsid w:val="003240EB"/>
    <w:rsid w:val="00324D23"/>
    <w:rsid w:val="003256C5"/>
    <w:rsid w:val="0032645F"/>
    <w:rsid w:val="0032792C"/>
    <w:rsid w:val="00327A93"/>
    <w:rsid w:val="003301D0"/>
    <w:rsid w:val="00330319"/>
    <w:rsid w:val="0033084A"/>
    <w:rsid w:val="00330E2C"/>
    <w:rsid w:val="00331751"/>
    <w:rsid w:val="00331B7F"/>
    <w:rsid w:val="00332369"/>
    <w:rsid w:val="003323DA"/>
    <w:rsid w:val="003328EB"/>
    <w:rsid w:val="00332DB4"/>
    <w:rsid w:val="00334579"/>
    <w:rsid w:val="0033477B"/>
    <w:rsid w:val="00334F6D"/>
    <w:rsid w:val="00335185"/>
    <w:rsid w:val="00335650"/>
    <w:rsid w:val="00335858"/>
    <w:rsid w:val="00336BDA"/>
    <w:rsid w:val="00337C17"/>
    <w:rsid w:val="0034279C"/>
    <w:rsid w:val="00342BD7"/>
    <w:rsid w:val="00342D73"/>
    <w:rsid w:val="00343028"/>
    <w:rsid w:val="003431EE"/>
    <w:rsid w:val="00345D61"/>
    <w:rsid w:val="00346163"/>
    <w:rsid w:val="00346D5C"/>
    <w:rsid w:val="00346DB5"/>
    <w:rsid w:val="00346E59"/>
    <w:rsid w:val="00346F25"/>
    <w:rsid w:val="00347211"/>
    <w:rsid w:val="003477B1"/>
    <w:rsid w:val="00347A59"/>
    <w:rsid w:val="00353BDE"/>
    <w:rsid w:val="00354899"/>
    <w:rsid w:val="00355E36"/>
    <w:rsid w:val="00356E99"/>
    <w:rsid w:val="0035709B"/>
    <w:rsid w:val="00357380"/>
    <w:rsid w:val="003602D9"/>
    <w:rsid w:val="003604CE"/>
    <w:rsid w:val="0036236F"/>
    <w:rsid w:val="003636D5"/>
    <w:rsid w:val="00364E3C"/>
    <w:rsid w:val="00365C13"/>
    <w:rsid w:val="00366D26"/>
    <w:rsid w:val="00366DAE"/>
    <w:rsid w:val="00367C37"/>
    <w:rsid w:val="00370E47"/>
    <w:rsid w:val="003718E3"/>
    <w:rsid w:val="00372816"/>
    <w:rsid w:val="00373766"/>
    <w:rsid w:val="003742AC"/>
    <w:rsid w:val="00374B0D"/>
    <w:rsid w:val="00375D8A"/>
    <w:rsid w:val="00376490"/>
    <w:rsid w:val="003768B8"/>
    <w:rsid w:val="003768FA"/>
    <w:rsid w:val="0037727E"/>
    <w:rsid w:val="0037756C"/>
    <w:rsid w:val="003775E4"/>
    <w:rsid w:val="003778DD"/>
    <w:rsid w:val="00377CE1"/>
    <w:rsid w:val="00380F0A"/>
    <w:rsid w:val="003813FE"/>
    <w:rsid w:val="0038331F"/>
    <w:rsid w:val="00383FDD"/>
    <w:rsid w:val="003849E2"/>
    <w:rsid w:val="00384DAF"/>
    <w:rsid w:val="00385BF0"/>
    <w:rsid w:val="003866A4"/>
    <w:rsid w:val="003872CF"/>
    <w:rsid w:val="003876C1"/>
    <w:rsid w:val="00390158"/>
    <w:rsid w:val="003901C4"/>
    <w:rsid w:val="00390385"/>
    <w:rsid w:val="00390A9F"/>
    <w:rsid w:val="00390B96"/>
    <w:rsid w:val="00390E60"/>
    <w:rsid w:val="00391801"/>
    <w:rsid w:val="00392DBD"/>
    <w:rsid w:val="00393286"/>
    <w:rsid w:val="003939FF"/>
    <w:rsid w:val="00393A56"/>
    <w:rsid w:val="003946EF"/>
    <w:rsid w:val="00395D10"/>
    <w:rsid w:val="00395DD5"/>
    <w:rsid w:val="0039623E"/>
    <w:rsid w:val="00396FE0"/>
    <w:rsid w:val="00397690"/>
    <w:rsid w:val="00397BD0"/>
    <w:rsid w:val="003A2054"/>
    <w:rsid w:val="003A21E6"/>
    <w:rsid w:val="003A2223"/>
    <w:rsid w:val="003A2A0F"/>
    <w:rsid w:val="003A4091"/>
    <w:rsid w:val="003A45A1"/>
    <w:rsid w:val="003A47C7"/>
    <w:rsid w:val="003A4A9A"/>
    <w:rsid w:val="003A569D"/>
    <w:rsid w:val="003A5A3F"/>
    <w:rsid w:val="003A5B0A"/>
    <w:rsid w:val="003A6BAC"/>
    <w:rsid w:val="003A753A"/>
    <w:rsid w:val="003A774A"/>
    <w:rsid w:val="003A7EF3"/>
    <w:rsid w:val="003B159C"/>
    <w:rsid w:val="003B1A32"/>
    <w:rsid w:val="003B27D4"/>
    <w:rsid w:val="003B369F"/>
    <w:rsid w:val="003B36A3"/>
    <w:rsid w:val="003B36FB"/>
    <w:rsid w:val="003B3A62"/>
    <w:rsid w:val="003B3CC9"/>
    <w:rsid w:val="003B61C8"/>
    <w:rsid w:val="003B6DC3"/>
    <w:rsid w:val="003B6E1B"/>
    <w:rsid w:val="003B73C5"/>
    <w:rsid w:val="003B7BDF"/>
    <w:rsid w:val="003B7FE5"/>
    <w:rsid w:val="003C0650"/>
    <w:rsid w:val="003C0FC3"/>
    <w:rsid w:val="003C11C8"/>
    <w:rsid w:val="003C2702"/>
    <w:rsid w:val="003C5223"/>
    <w:rsid w:val="003C5590"/>
    <w:rsid w:val="003C7806"/>
    <w:rsid w:val="003D109F"/>
    <w:rsid w:val="003D14E5"/>
    <w:rsid w:val="003D1D22"/>
    <w:rsid w:val="003D1D74"/>
    <w:rsid w:val="003D2478"/>
    <w:rsid w:val="003D2967"/>
    <w:rsid w:val="003D2B37"/>
    <w:rsid w:val="003D2C01"/>
    <w:rsid w:val="003D2C3A"/>
    <w:rsid w:val="003D2EBD"/>
    <w:rsid w:val="003D3C45"/>
    <w:rsid w:val="003D4DAB"/>
    <w:rsid w:val="003D5B1F"/>
    <w:rsid w:val="003D625F"/>
    <w:rsid w:val="003D674C"/>
    <w:rsid w:val="003D75A1"/>
    <w:rsid w:val="003D7DE8"/>
    <w:rsid w:val="003E15FA"/>
    <w:rsid w:val="003E2AC8"/>
    <w:rsid w:val="003E2CB7"/>
    <w:rsid w:val="003E2F31"/>
    <w:rsid w:val="003E312A"/>
    <w:rsid w:val="003E34CB"/>
    <w:rsid w:val="003E3D61"/>
    <w:rsid w:val="003E40FA"/>
    <w:rsid w:val="003E4CA4"/>
    <w:rsid w:val="003E53EB"/>
    <w:rsid w:val="003E55E4"/>
    <w:rsid w:val="003E5762"/>
    <w:rsid w:val="003E5EB1"/>
    <w:rsid w:val="003E6099"/>
    <w:rsid w:val="003E6227"/>
    <w:rsid w:val="003E629A"/>
    <w:rsid w:val="003E636E"/>
    <w:rsid w:val="003E6981"/>
    <w:rsid w:val="003E74E3"/>
    <w:rsid w:val="003F05C7"/>
    <w:rsid w:val="003F0C5C"/>
    <w:rsid w:val="003F0CB4"/>
    <w:rsid w:val="003F0DB2"/>
    <w:rsid w:val="003F145C"/>
    <w:rsid w:val="003F1B7B"/>
    <w:rsid w:val="003F1BA6"/>
    <w:rsid w:val="003F28BB"/>
    <w:rsid w:val="003F2BA0"/>
    <w:rsid w:val="003F2CD4"/>
    <w:rsid w:val="003F4121"/>
    <w:rsid w:val="003F591F"/>
    <w:rsid w:val="003F5ABF"/>
    <w:rsid w:val="003F6364"/>
    <w:rsid w:val="003F6BBE"/>
    <w:rsid w:val="003F70B0"/>
    <w:rsid w:val="003F786D"/>
    <w:rsid w:val="004000E8"/>
    <w:rsid w:val="0040040A"/>
    <w:rsid w:val="004010AC"/>
    <w:rsid w:val="00401183"/>
    <w:rsid w:val="0040150E"/>
    <w:rsid w:val="0040215B"/>
    <w:rsid w:val="00402E2B"/>
    <w:rsid w:val="00402F5C"/>
    <w:rsid w:val="004038FA"/>
    <w:rsid w:val="00404ECD"/>
    <w:rsid w:val="0040512B"/>
    <w:rsid w:val="00405764"/>
    <w:rsid w:val="00405AB4"/>
    <w:rsid w:val="00405CA5"/>
    <w:rsid w:val="00406952"/>
    <w:rsid w:val="00406A96"/>
    <w:rsid w:val="00407469"/>
    <w:rsid w:val="00407CD3"/>
    <w:rsid w:val="00410134"/>
    <w:rsid w:val="004104CE"/>
    <w:rsid w:val="0041070A"/>
    <w:rsid w:val="00410B3C"/>
    <w:rsid w:val="00410B72"/>
    <w:rsid w:val="00410E3B"/>
    <w:rsid w:val="00410F18"/>
    <w:rsid w:val="004117A3"/>
    <w:rsid w:val="004118C9"/>
    <w:rsid w:val="00411BA7"/>
    <w:rsid w:val="004121A7"/>
    <w:rsid w:val="0041263E"/>
    <w:rsid w:val="00412DBB"/>
    <w:rsid w:val="00413AAC"/>
    <w:rsid w:val="0041406D"/>
    <w:rsid w:val="00414197"/>
    <w:rsid w:val="00414CEE"/>
    <w:rsid w:val="00415957"/>
    <w:rsid w:val="00416526"/>
    <w:rsid w:val="00417201"/>
    <w:rsid w:val="00417D61"/>
    <w:rsid w:val="00421105"/>
    <w:rsid w:val="00422E69"/>
    <w:rsid w:val="00422F8E"/>
    <w:rsid w:val="004242F4"/>
    <w:rsid w:val="00425B7D"/>
    <w:rsid w:val="00426077"/>
    <w:rsid w:val="004269AD"/>
    <w:rsid w:val="00427248"/>
    <w:rsid w:val="00427597"/>
    <w:rsid w:val="004306B1"/>
    <w:rsid w:val="00431C93"/>
    <w:rsid w:val="004327F2"/>
    <w:rsid w:val="00432879"/>
    <w:rsid w:val="004329F2"/>
    <w:rsid w:val="00433A76"/>
    <w:rsid w:val="00433CF0"/>
    <w:rsid w:val="00434A68"/>
    <w:rsid w:val="00434BB3"/>
    <w:rsid w:val="0043522C"/>
    <w:rsid w:val="00437447"/>
    <w:rsid w:val="00437AAE"/>
    <w:rsid w:val="00440475"/>
    <w:rsid w:val="00441503"/>
    <w:rsid w:val="00441A92"/>
    <w:rsid w:val="004428E8"/>
    <w:rsid w:val="00443AF7"/>
    <w:rsid w:val="004446D9"/>
    <w:rsid w:val="0044484A"/>
    <w:rsid w:val="00444F56"/>
    <w:rsid w:val="00445109"/>
    <w:rsid w:val="0044561D"/>
    <w:rsid w:val="00445807"/>
    <w:rsid w:val="00445C8C"/>
    <w:rsid w:val="00445F83"/>
    <w:rsid w:val="00446488"/>
    <w:rsid w:val="004468AD"/>
    <w:rsid w:val="0045171B"/>
    <w:rsid w:val="0045178C"/>
    <w:rsid w:val="004517AA"/>
    <w:rsid w:val="004519A7"/>
    <w:rsid w:val="00451DDE"/>
    <w:rsid w:val="00452C0D"/>
    <w:rsid w:val="00452C50"/>
    <w:rsid w:val="00452CAC"/>
    <w:rsid w:val="00454753"/>
    <w:rsid w:val="00454F80"/>
    <w:rsid w:val="00455268"/>
    <w:rsid w:val="0045540E"/>
    <w:rsid w:val="004572DC"/>
    <w:rsid w:val="00457467"/>
    <w:rsid w:val="00457565"/>
    <w:rsid w:val="00457B71"/>
    <w:rsid w:val="004600AB"/>
    <w:rsid w:val="00460749"/>
    <w:rsid w:val="00461674"/>
    <w:rsid w:val="00461B54"/>
    <w:rsid w:val="00461F6B"/>
    <w:rsid w:val="00461F6D"/>
    <w:rsid w:val="004623AA"/>
    <w:rsid w:val="00462C1E"/>
    <w:rsid w:val="0046319D"/>
    <w:rsid w:val="004649A7"/>
    <w:rsid w:val="00464AB2"/>
    <w:rsid w:val="00466157"/>
    <w:rsid w:val="004669E2"/>
    <w:rsid w:val="00466C1A"/>
    <w:rsid w:val="00470C31"/>
    <w:rsid w:val="00471FD7"/>
    <w:rsid w:val="00472D69"/>
    <w:rsid w:val="004730BC"/>
    <w:rsid w:val="00473162"/>
    <w:rsid w:val="004734D0"/>
    <w:rsid w:val="004752EA"/>
    <w:rsid w:val="004754D8"/>
    <w:rsid w:val="0047556B"/>
    <w:rsid w:val="00475AC8"/>
    <w:rsid w:val="00475E1A"/>
    <w:rsid w:val="00475EE5"/>
    <w:rsid w:val="004766B5"/>
    <w:rsid w:val="00476C4F"/>
    <w:rsid w:val="00477302"/>
    <w:rsid w:val="00477768"/>
    <w:rsid w:val="00481074"/>
    <w:rsid w:val="00481F3B"/>
    <w:rsid w:val="004822AC"/>
    <w:rsid w:val="004839A3"/>
    <w:rsid w:val="00484305"/>
    <w:rsid w:val="0048454E"/>
    <w:rsid w:val="0048557D"/>
    <w:rsid w:val="00487636"/>
    <w:rsid w:val="0049042E"/>
    <w:rsid w:val="00490646"/>
    <w:rsid w:val="0049065E"/>
    <w:rsid w:val="00490928"/>
    <w:rsid w:val="00491C50"/>
    <w:rsid w:val="00492A2A"/>
    <w:rsid w:val="00492BC5"/>
    <w:rsid w:val="00493626"/>
    <w:rsid w:val="004946DE"/>
    <w:rsid w:val="00495509"/>
    <w:rsid w:val="00495B8D"/>
    <w:rsid w:val="00495DE3"/>
    <w:rsid w:val="00495FEE"/>
    <w:rsid w:val="00496378"/>
    <w:rsid w:val="004964F1"/>
    <w:rsid w:val="00496861"/>
    <w:rsid w:val="004979A0"/>
    <w:rsid w:val="00497A72"/>
    <w:rsid w:val="004A06C4"/>
    <w:rsid w:val="004A0BB4"/>
    <w:rsid w:val="004A0C04"/>
    <w:rsid w:val="004A0F5A"/>
    <w:rsid w:val="004A16BC"/>
    <w:rsid w:val="004A2826"/>
    <w:rsid w:val="004A2B94"/>
    <w:rsid w:val="004A36F2"/>
    <w:rsid w:val="004A37C3"/>
    <w:rsid w:val="004A3D43"/>
    <w:rsid w:val="004A3D9A"/>
    <w:rsid w:val="004A5446"/>
    <w:rsid w:val="004A5F4A"/>
    <w:rsid w:val="004A6631"/>
    <w:rsid w:val="004A67A2"/>
    <w:rsid w:val="004A7403"/>
    <w:rsid w:val="004A7D80"/>
    <w:rsid w:val="004B028F"/>
    <w:rsid w:val="004B03D5"/>
    <w:rsid w:val="004B0FB0"/>
    <w:rsid w:val="004B1E83"/>
    <w:rsid w:val="004B263A"/>
    <w:rsid w:val="004B4281"/>
    <w:rsid w:val="004B49EB"/>
    <w:rsid w:val="004B5762"/>
    <w:rsid w:val="004B578B"/>
    <w:rsid w:val="004B599E"/>
    <w:rsid w:val="004B7461"/>
    <w:rsid w:val="004B775E"/>
    <w:rsid w:val="004B7C0C"/>
    <w:rsid w:val="004B7F97"/>
    <w:rsid w:val="004B7FF2"/>
    <w:rsid w:val="004C1B39"/>
    <w:rsid w:val="004C231F"/>
    <w:rsid w:val="004C320D"/>
    <w:rsid w:val="004C35C7"/>
    <w:rsid w:val="004C3898"/>
    <w:rsid w:val="004C68FA"/>
    <w:rsid w:val="004D0695"/>
    <w:rsid w:val="004D1C55"/>
    <w:rsid w:val="004D2425"/>
    <w:rsid w:val="004D253B"/>
    <w:rsid w:val="004D36B1"/>
    <w:rsid w:val="004D433E"/>
    <w:rsid w:val="004D4A47"/>
    <w:rsid w:val="004D4C28"/>
    <w:rsid w:val="004D6C28"/>
    <w:rsid w:val="004D7178"/>
    <w:rsid w:val="004D769F"/>
    <w:rsid w:val="004D7EBD"/>
    <w:rsid w:val="004E0BE0"/>
    <w:rsid w:val="004E11A1"/>
    <w:rsid w:val="004E1416"/>
    <w:rsid w:val="004E2051"/>
    <w:rsid w:val="004E2680"/>
    <w:rsid w:val="004E27A2"/>
    <w:rsid w:val="004E28F9"/>
    <w:rsid w:val="004E2930"/>
    <w:rsid w:val="004E3DFD"/>
    <w:rsid w:val="004E415F"/>
    <w:rsid w:val="004E462E"/>
    <w:rsid w:val="004E56DC"/>
    <w:rsid w:val="004E5AC7"/>
    <w:rsid w:val="004E5F27"/>
    <w:rsid w:val="004E6359"/>
    <w:rsid w:val="004E76F4"/>
    <w:rsid w:val="004F063B"/>
    <w:rsid w:val="004F07E2"/>
    <w:rsid w:val="004F0B4E"/>
    <w:rsid w:val="004F0B6C"/>
    <w:rsid w:val="004F0D01"/>
    <w:rsid w:val="004F0F2B"/>
    <w:rsid w:val="004F1658"/>
    <w:rsid w:val="004F1769"/>
    <w:rsid w:val="004F2078"/>
    <w:rsid w:val="004F226F"/>
    <w:rsid w:val="004F33CE"/>
    <w:rsid w:val="004F472D"/>
    <w:rsid w:val="004F4DA3"/>
    <w:rsid w:val="004F50B4"/>
    <w:rsid w:val="004F5313"/>
    <w:rsid w:val="004F7B25"/>
    <w:rsid w:val="004F7DFB"/>
    <w:rsid w:val="004F7F53"/>
    <w:rsid w:val="0050019D"/>
    <w:rsid w:val="00501394"/>
    <w:rsid w:val="005013CE"/>
    <w:rsid w:val="005014FF"/>
    <w:rsid w:val="00501B8A"/>
    <w:rsid w:val="0050342F"/>
    <w:rsid w:val="0050399B"/>
    <w:rsid w:val="005040ED"/>
    <w:rsid w:val="00504DCA"/>
    <w:rsid w:val="00506557"/>
    <w:rsid w:val="005066B7"/>
    <w:rsid w:val="0050677A"/>
    <w:rsid w:val="005074D1"/>
    <w:rsid w:val="005075BE"/>
    <w:rsid w:val="005108D8"/>
    <w:rsid w:val="005113F7"/>
    <w:rsid w:val="005116F9"/>
    <w:rsid w:val="005125E2"/>
    <w:rsid w:val="0051265D"/>
    <w:rsid w:val="00513102"/>
    <w:rsid w:val="00513318"/>
    <w:rsid w:val="005153A7"/>
    <w:rsid w:val="005157F0"/>
    <w:rsid w:val="00515DAC"/>
    <w:rsid w:val="00515FCA"/>
    <w:rsid w:val="00516045"/>
    <w:rsid w:val="00516C91"/>
    <w:rsid w:val="005219CF"/>
    <w:rsid w:val="00521CC0"/>
    <w:rsid w:val="005221D2"/>
    <w:rsid w:val="00523825"/>
    <w:rsid w:val="0052387D"/>
    <w:rsid w:val="005240DB"/>
    <w:rsid w:val="0052417D"/>
    <w:rsid w:val="005241E8"/>
    <w:rsid w:val="005243E2"/>
    <w:rsid w:val="00524440"/>
    <w:rsid w:val="00524E1D"/>
    <w:rsid w:val="00526830"/>
    <w:rsid w:val="005268E9"/>
    <w:rsid w:val="005275C3"/>
    <w:rsid w:val="00530031"/>
    <w:rsid w:val="00530547"/>
    <w:rsid w:val="00530FD1"/>
    <w:rsid w:val="0053114A"/>
    <w:rsid w:val="00532261"/>
    <w:rsid w:val="00532E77"/>
    <w:rsid w:val="00534327"/>
    <w:rsid w:val="00534869"/>
    <w:rsid w:val="00534B59"/>
    <w:rsid w:val="00534F65"/>
    <w:rsid w:val="0053531B"/>
    <w:rsid w:val="00535CDB"/>
    <w:rsid w:val="00535CFC"/>
    <w:rsid w:val="00536759"/>
    <w:rsid w:val="005367EA"/>
    <w:rsid w:val="00537C62"/>
    <w:rsid w:val="00537C7B"/>
    <w:rsid w:val="00537E40"/>
    <w:rsid w:val="00541964"/>
    <w:rsid w:val="00541C4F"/>
    <w:rsid w:val="00541D92"/>
    <w:rsid w:val="00541F3B"/>
    <w:rsid w:val="00541F7F"/>
    <w:rsid w:val="00541F94"/>
    <w:rsid w:val="00541FE4"/>
    <w:rsid w:val="00542239"/>
    <w:rsid w:val="005422B2"/>
    <w:rsid w:val="00545436"/>
    <w:rsid w:val="00545509"/>
    <w:rsid w:val="00546970"/>
    <w:rsid w:val="00550E40"/>
    <w:rsid w:val="00552D12"/>
    <w:rsid w:val="00552D41"/>
    <w:rsid w:val="0055473A"/>
    <w:rsid w:val="00554E19"/>
    <w:rsid w:val="00554EA3"/>
    <w:rsid w:val="005551E8"/>
    <w:rsid w:val="00555240"/>
    <w:rsid w:val="00555715"/>
    <w:rsid w:val="005562F6"/>
    <w:rsid w:val="00557034"/>
    <w:rsid w:val="00560CBF"/>
    <w:rsid w:val="0056121F"/>
    <w:rsid w:val="00562557"/>
    <w:rsid w:val="00562B97"/>
    <w:rsid w:val="00562E0A"/>
    <w:rsid w:val="00565514"/>
    <w:rsid w:val="00566034"/>
    <w:rsid w:val="005660B9"/>
    <w:rsid w:val="00567969"/>
    <w:rsid w:val="00571970"/>
    <w:rsid w:val="005721E8"/>
    <w:rsid w:val="00572505"/>
    <w:rsid w:val="0057319A"/>
    <w:rsid w:val="0057338F"/>
    <w:rsid w:val="00573463"/>
    <w:rsid w:val="00573883"/>
    <w:rsid w:val="00574B68"/>
    <w:rsid w:val="00574C46"/>
    <w:rsid w:val="00575047"/>
    <w:rsid w:val="00576306"/>
    <w:rsid w:val="00576823"/>
    <w:rsid w:val="00576A93"/>
    <w:rsid w:val="00576ABB"/>
    <w:rsid w:val="0057797B"/>
    <w:rsid w:val="00580218"/>
    <w:rsid w:val="00580335"/>
    <w:rsid w:val="00580A28"/>
    <w:rsid w:val="00581B13"/>
    <w:rsid w:val="005820FB"/>
    <w:rsid w:val="00582809"/>
    <w:rsid w:val="00582D9E"/>
    <w:rsid w:val="0058357D"/>
    <w:rsid w:val="00583DB3"/>
    <w:rsid w:val="00583DCA"/>
    <w:rsid w:val="00584192"/>
    <w:rsid w:val="005849BC"/>
    <w:rsid w:val="0058642D"/>
    <w:rsid w:val="00587168"/>
    <w:rsid w:val="0058798C"/>
    <w:rsid w:val="00587FA9"/>
    <w:rsid w:val="005900FA"/>
    <w:rsid w:val="0059024B"/>
    <w:rsid w:val="005927B7"/>
    <w:rsid w:val="005935A4"/>
    <w:rsid w:val="005948C2"/>
    <w:rsid w:val="0059577B"/>
    <w:rsid w:val="0059578D"/>
    <w:rsid w:val="005958CD"/>
    <w:rsid w:val="00595DCA"/>
    <w:rsid w:val="0059629E"/>
    <w:rsid w:val="005967FB"/>
    <w:rsid w:val="005968C9"/>
    <w:rsid w:val="005968DA"/>
    <w:rsid w:val="00596A4B"/>
    <w:rsid w:val="00596EBC"/>
    <w:rsid w:val="0059779B"/>
    <w:rsid w:val="005A01DC"/>
    <w:rsid w:val="005A01EE"/>
    <w:rsid w:val="005A074F"/>
    <w:rsid w:val="005A209A"/>
    <w:rsid w:val="005A2957"/>
    <w:rsid w:val="005A3727"/>
    <w:rsid w:val="005A39BF"/>
    <w:rsid w:val="005A4655"/>
    <w:rsid w:val="005A5307"/>
    <w:rsid w:val="005A579B"/>
    <w:rsid w:val="005A5849"/>
    <w:rsid w:val="005A5ED3"/>
    <w:rsid w:val="005A6262"/>
    <w:rsid w:val="005A662D"/>
    <w:rsid w:val="005A6FE7"/>
    <w:rsid w:val="005A7E73"/>
    <w:rsid w:val="005B07EF"/>
    <w:rsid w:val="005B0BAB"/>
    <w:rsid w:val="005B1323"/>
    <w:rsid w:val="005B1486"/>
    <w:rsid w:val="005B35D7"/>
    <w:rsid w:val="005B392A"/>
    <w:rsid w:val="005B3AA3"/>
    <w:rsid w:val="005B4787"/>
    <w:rsid w:val="005B5C79"/>
    <w:rsid w:val="005B6C64"/>
    <w:rsid w:val="005B6CF7"/>
    <w:rsid w:val="005B6F83"/>
    <w:rsid w:val="005B7BA8"/>
    <w:rsid w:val="005C0816"/>
    <w:rsid w:val="005C0C42"/>
    <w:rsid w:val="005C15B4"/>
    <w:rsid w:val="005C30B0"/>
    <w:rsid w:val="005C41F1"/>
    <w:rsid w:val="005C4E40"/>
    <w:rsid w:val="005C5593"/>
    <w:rsid w:val="005C58D5"/>
    <w:rsid w:val="005C74FB"/>
    <w:rsid w:val="005C7621"/>
    <w:rsid w:val="005C7AFC"/>
    <w:rsid w:val="005D0135"/>
    <w:rsid w:val="005D043F"/>
    <w:rsid w:val="005D1602"/>
    <w:rsid w:val="005D2237"/>
    <w:rsid w:val="005D263F"/>
    <w:rsid w:val="005D26F0"/>
    <w:rsid w:val="005D2A5F"/>
    <w:rsid w:val="005D2E96"/>
    <w:rsid w:val="005D32E4"/>
    <w:rsid w:val="005D4D04"/>
    <w:rsid w:val="005D5209"/>
    <w:rsid w:val="005D571D"/>
    <w:rsid w:val="005D5BCB"/>
    <w:rsid w:val="005D5EDB"/>
    <w:rsid w:val="005D63B6"/>
    <w:rsid w:val="005D67CF"/>
    <w:rsid w:val="005D6E10"/>
    <w:rsid w:val="005E0DAF"/>
    <w:rsid w:val="005E106E"/>
    <w:rsid w:val="005E1751"/>
    <w:rsid w:val="005E2220"/>
    <w:rsid w:val="005E2230"/>
    <w:rsid w:val="005E226E"/>
    <w:rsid w:val="005E2489"/>
    <w:rsid w:val="005E3569"/>
    <w:rsid w:val="005E385F"/>
    <w:rsid w:val="005E3D47"/>
    <w:rsid w:val="005E407A"/>
    <w:rsid w:val="005E41C5"/>
    <w:rsid w:val="005E4F63"/>
    <w:rsid w:val="005E5B81"/>
    <w:rsid w:val="005E7B83"/>
    <w:rsid w:val="005F000F"/>
    <w:rsid w:val="005F0166"/>
    <w:rsid w:val="005F09F6"/>
    <w:rsid w:val="005F0DCB"/>
    <w:rsid w:val="005F1310"/>
    <w:rsid w:val="005F1C5C"/>
    <w:rsid w:val="005F2CB1"/>
    <w:rsid w:val="005F3025"/>
    <w:rsid w:val="005F3684"/>
    <w:rsid w:val="005F4749"/>
    <w:rsid w:val="005F57DA"/>
    <w:rsid w:val="005F618C"/>
    <w:rsid w:val="005F70BD"/>
    <w:rsid w:val="0060040E"/>
    <w:rsid w:val="006004D4"/>
    <w:rsid w:val="00600E49"/>
    <w:rsid w:val="00600E4F"/>
    <w:rsid w:val="0060153C"/>
    <w:rsid w:val="00601792"/>
    <w:rsid w:val="00601C71"/>
    <w:rsid w:val="0060283C"/>
    <w:rsid w:val="00603A84"/>
    <w:rsid w:val="006048B8"/>
    <w:rsid w:val="00604CBE"/>
    <w:rsid w:val="00604F14"/>
    <w:rsid w:val="00605070"/>
    <w:rsid w:val="0060545C"/>
    <w:rsid w:val="006060C3"/>
    <w:rsid w:val="00606333"/>
    <w:rsid w:val="006071C5"/>
    <w:rsid w:val="00607743"/>
    <w:rsid w:val="00611079"/>
    <w:rsid w:val="006113B2"/>
    <w:rsid w:val="006118DD"/>
    <w:rsid w:val="00611B83"/>
    <w:rsid w:val="00612816"/>
    <w:rsid w:val="00612B38"/>
    <w:rsid w:val="00613257"/>
    <w:rsid w:val="0061427C"/>
    <w:rsid w:val="006170A9"/>
    <w:rsid w:val="00617996"/>
    <w:rsid w:val="00617C8F"/>
    <w:rsid w:val="00620797"/>
    <w:rsid w:val="00620899"/>
    <w:rsid w:val="00620A71"/>
    <w:rsid w:val="00620D80"/>
    <w:rsid w:val="00621A3F"/>
    <w:rsid w:val="00621BAD"/>
    <w:rsid w:val="00621E11"/>
    <w:rsid w:val="0062292B"/>
    <w:rsid w:val="00622B22"/>
    <w:rsid w:val="006234A6"/>
    <w:rsid w:val="00623AC5"/>
    <w:rsid w:val="006242BE"/>
    <w:rsid w:val="006255BD"/>
    <w:rsid w:val="0062661A"/>
    <w:rsid w:val="00630001"/>
    <w:rsid w:val="006311B3"/>
    <w:rsid w:val="00631F81"/>
    <w:rsid w:val="006326F2"/>
    <w:rsid w:val="0063284C"/>
    <w:rsid w:val="00632F14"/>
    <w:rsid w:val="00633C2D"/>
    <w:rsid w:val="00633D8E"/>
    <w:rsid w:val="00633DA6"/>
    <w:rsid w:val="00634F92"/>
    <w:rsid w:val="006359E5"/>
    <w:rsid w:val="00635EA7"/>
    <w:rsid w:val="00636398"/>
    <w:rsid w:val="006368D3"/>
    <w:rsid w:val="006377EC"/>
    <w:rsid w:val="006379FE"/>
    <w:rsid w:val="0064007E"/>
    <w:rsid w:val="006410E0"/>
    <w:rsid w:val="0064151F"/>
    <w:rsid w:val="00641533"/>
    <w:rsid w:val="00641719"/>
    <w:rsid w:val="0064171A"/>
    <w:rsid w:val="00641781"/>
    <w:rsid w:val="00641815"/>
    <w:rsid w:val="0064208D"/>
    <w:rsid w:val="006421A8"/>
    <w:rsid w:val="00642624"/>
    <w:rsid w:val="006433BC"/>
    <w:rsid w:val="00643475"/>
    <w:rsid w:val="0064396A"/>
    <w:rsid w:val="00645491"/>
    <w:rsid w:val="006456B1"/>
    <w:rsid w:val="0064624E"/>
    <w:rsid w:val="006474FB"/>
    <w:rsid w:val="0065000F"/>
    <w:rsid w:val="006502CC"/>
    <w:rsid w:val="00650A8E"/>
    <w:rsid w:val="00650AB9"/>
    <w:rsid w:val="00652EAC"/>
    <w:rsid w:val="006547AE"/>
    <w:rsid w:val="006547E2"/>
    <w:rsid w:val="0065530C"/>
    <w:rsid w:val="00655733"/>
    <w:rsid w:val="00655903"/>
    <w:rsid w:val="00655ACD"/>
    <w:rsid w:val="00655C31"/>
    <w:rsid w:val="00655C8E"/>
    <w:rsid w:val="00656A92"/>
    <w:rsid w:val="00656DDE"/>
    <w:rsid w:val="00657682"/>
    <w:rsid w:val="0065781A"/>
    <w:rsid w:val="0066011D"/>
    <w:rsid w:val="006607C0"/>
    <w:rsid w:val="0066126C"/>
    <w:rsid w:val="006613A6"/>
    <w:rsid w:val="006619FF"/>
    <w:rsid w:val="006622CD"/>
    <w:rsid w:val="006627A2"/>
    <w:rsid w:val="00662FD4"/>
    <w:rsid w:val="006634E6"/>
    <w:rsid w:val="0066413E"/>
    <w:rsid w:val="006649C3"/>
    <w:rsid w:val="006655EE"/>
    <w:rsid w:val="00665A18"/>
    <w:rsid w:val="00665B89"/>
    <w:rsid w:val="00665ED1"/>
    <w:rsid w:val="00666ED7"/>
    <w:rsid w:val="006677AD"/>
    <w:rsid w:val="00667C1B"/>
    <w:rsid w:val="00667EE7"/>
    <w:rsid w:val="0067034F"/>
    <w:rsid w:val="00670516"/>
    <w:rsid w:val="00670922"/>
    <w:rsid w:val="0067096E"/>
    <w:rsid w:val="00670BE1"/>
    <w:rsid w:val="00671BC8"/>
    <w:rsid w:val="00671FC6"/>
    <w:rsid w:val="0067218F"/>
    <w:rsid w:val="006741F2"/>
    <w:rsid w:val="00674CC3"/>
    <w:rsid w:val="00675C72"/>
    <w:rsid w:val="00676C64"/>
    <w:rsid w:val="006771F9"/>
    <w:rsid w:val="00677233"/>
    <w:rsid w:val="006776D7"/>
    <w:rsid w:val="00677746"/>
    <w:rsid w:val="00677EB9"/>
    <w:rsid w:val="006808E8"/>
    <w:rsid w:val="00680AB2"/>
    <w:rsid w:val="00681003"/>
    <w:rsid w:val="006817C9"/>
    <w:rsid w:val="00683ECE"/>
    <w:rsid w:val="00685CD3"/>
    <w:rsid w:val="006862D0"/>
    <w:rsid w:val="00687B7B"/>
    <w:rsid w:val="0069057A"/>
    <w:rsid w:val="00693763"/>
    <w:rsid w:val="006937F1"/>
    <w:rsid w:val="00693CA7"/>
    <w:rsid w:val="00694AAD"/>
    <w:rsid w:val="00695732"/>
    <w:rsid w:val="0069577A"/>
    <w:rsid w:val="006958DB"/>
    <w:rsid w:val="006959DA"/>
    <w:rsid w:val="00695FC2"/>
    <w:rsid w:val="00696949"/>
    <w:rsid w:val="00696CAA"/>
    <w:rsid w:val="00697052"/>
    <w:rsid w:val="00697736"/>
    <w:rsid w:val="00697777"/>
    <w:rsid w:val="006A01C7"/>
    <w:rsid w:val="006A041B"/>
    <w:rsid w:val="006A0897"/>
    <w:rsid w:val="006A2456"/>
    <w:rsid w:val="006A3460"/>
    <w:rsid w:val="006A426F"/>
    <w:rsid w:val="006A46FB"/>
    <w:rsid w:val="006A5E28"/>
    <w:rsid w:val="006A697B"/>
    <w:rsid w:val="006A6E96"/>
    <w:rsid w:val="006A7239"/>
    <w:rsid w:val="006A7AFF"/>
    <w:rsid w:val="006A7C73"/>
    <w:rsid w:val="006A7DA2"/>
    <w:rsid w:val="006B1816"/>
    <w:rsid w:val="006B1A3A"/>
    <w:rsid w:val="006B2099"/>
    <w:rsid w:val="006B2426"/>
    <w:rsid w:val="006B28C1"/>
    <w:rsid w:val="006B29AC"/>
    <w:rsid w:val="006B2BBC"/>
    <w:rsid w:val="006B2CCC"/>
    <w:rsid w:val="006B50CF"/>
    <w:rsid w:val="006B6A28"/>
    <w:rsid w:val="006B6C1F"/>
    <w:rsid w:val="006B6D17"/>
    <w:rsid w:val="006B750F"/>
    <w:rsid w:val="006C00A8"/>
    <w:rsid w:val="006C03B8"/>
    <w:rsid w:val="006C0C0E"/>
    <w:rsid w:val="006C0E9C"/>
    <w:rsid w:val="006C1FB7"/>
    <w:rsid w:val="006C2840"/>
    <w:rsid w:val="006C3467"/>
    <w:rsid w:val="006C36C4"/>
    <w:rsid w:val="006C38AF"/>
    <w:rsid w:val="006C593B"/>
    <w:rsid w:val="006C5BD8"/>
    <w:rsid w:val="006C5EC9"/>
    <w:rsid w:val="006C6059"/>
    <w:rsid w:val="006C7522"/>
    <w:rsid w:val="006D023C"/>
    <w:rsid w:val="006D1158"/>
    <w:rsid w:val="006D13D4"/>
    <w:rsid w:val="006D1F8A"/>
    <w:rsid w:val="006D235E"/>
    <w:rsid w:val="006D38B8"/>
    <w:rsid w:val="006D581E"/>
    <w:rsid w:val="006D6B42"/>
    <w:rsid w:val="006D6F08"/>
    <w:rsid w:val="006D7D37"/>
    <w:rsid w:val="006D7EFF"/>
    <w:rsid w:val="006E062C"/>
    <w:rsid w:val="006E0C83"/>
    <w:rsid w:val="006E17C1"/>
    <w:rsid w:val="006E28B7"/>
    <w:rsid w:val="006E3310"/>
    <w:rsid w:val="006E35D1"/>
    <w:rsid w:val="006E4E39"/>
    <w:rsid w:val="006E565E"/>
    <w:rsid w:val="006E615A"/>
    <w:rsid w:val="006E673D"/>
    <w:rsid w:val="006E7393"/>
    <w:rsid w:val="006E7D3B"/>
    <w:rsid w:val="006F0734"/>
    <w:rsid w:val="006F0DA1"/>
    <w:rsid w:val="006F106E"/>
    <w:rsid w:val="006F1B70"/>
    <w:rsid w:val="006F1C13"/>
    <w:rsid w:val="006F1E21"/>
    <w:rsid w:val="006F2356"/>
    <w:rsid w:val="006F24CC"/>
    <w:rsid w:val="006F2BF0"/>
    <w:rsid w:val="006F341D"/>
    <w:rsid w:val="006F3CDE"/>
    <w:rsid w:val="006F424E"/>
    <w:rsid w:val="006F4675"/>
    <w:rsid w:val="006F4C0E"/>
    <w:rsid w:val="006F4D53"/>
    <w:rsid w:val="006F4F65"/>
    <w:rsid w:val="006F58D4"/>
    <w:rsid w:val="006F673B"/>
    <w:rsid w:val="00700CB0"/>
    <w:rsid w:val="0070181A"/>
    <w:rsid w:val="0070193A"/>
    <w:rsid w:val="00701F1B"/>
    <w:rsid w:val="00702117"/>
    <w:rsid w:val="007022C6"/>
    <w:rsid w:val="007029D7"/>
    <w:rsid w:val="00702CC0"/>
    <w:rsid w:val="0070346E"/>
    <w:rsid w:val="00703470"/>
    <w:rsid w:val="00703DBC"/>
    <w:rsid w:val="00703DEE"/>
    <w:rsid w:val="007040E2"/>
    <w:rsid w:val="00704142"/>
    <w:rsid w:val="00704523"/>
    <w:rsid w:val="00704C6B"/>
    <w:rsid w:val="00704EDB"/>
    <w:rsid w:val="00705F43"/>
    <w:rsid w:val="00705FB7"/>
    <w:rsid w:val="00706101"/>
    <w:rsid w:val="00706C6B"/>
    <w:rsid w:val="00707072"/>
    <w:rsid w:val="0070756F"/>
    <w:rsid w:val="00707D61"/>
    <w:rsid w:val="007106FE"/>
    <w:rsid w:val="00710B40"/>
    <w:rsid w:val="00711F91"/>
    <w:rsid w:val="00712287"/>
    <w:rsid w:val="00712304"/>
    <w:rsid w:val="00712772"/>
    <w:rsid w:val="007148D3"/>
    <w:rsid w:val="007154EE"/>
    <w:rsid w:val="007156B7"/>
    <w:rsid w:val="00715B9A"/>
    <w:rsid w:val="00715F4C"/>
    <w:rsid w:val="00716425"/>
    <w:rsid w:val="007168CE"/>
    <w:rsid w:val="0071786A"/>
    <w:rsid w:val="00720EA6"/>
    <w:rsid w:val="007216A7"/>
    <w:rsid w:val="007217AC"/>
    <w:rsid w:val="00721AF4"/>
    <w:rsid w:val="007227F8"/>
    <w:rsid w:val="00722849"/>
    <w:rsid w:val="00722B00"/>
    <w:rsid w:val="00722C4B"/>
    <w:rsid w:val="0072389E"/>
    <w:rsid w:val="0072519D"/>
    <w:rsid w:val="00725FB3"/>
    <w:rsid w:val="0072640C"/>
    <w:rsid w:val="00726C1B"/>
    <w:rsid w:val="00726EA6"/>
    <w:rsid w:val="00727208"/>
    <w:rsid w:val="00727680"/>
    <w:rsid w:val="007306FD"/>
    <w:rsid w:val="00731058"/>
    <w:rsid w:val="007327E0"/>
    <w:rsid w:val="00732D7C"/>
    <w:rsid w:val="0073398E"/>
    <w:rsid w:val="00733F13"/>
    <w:rsid w:val="007347AA"/>
    <w:rsid w:val="007348B1"/>
    <w:rsid w:val="00734D30"/>
    <w:rsid w:val="00735268"/>
    <w:rsid w:val="0073610F"/>
    <w:rsid w:val="007362A6"/>
    <w:rsid w:val="00736D7D"/>
    <w:rsid w:val="00737295"/>
    <w:rsid w:val="00737443"/>
    <w:rsid w:val="0073761A"/>
    <w:rsid w:val="00737EDA"/>
    <w:rsid w:val="0074052B"/>
    <w:rsid w:val="007407AB"/>
    <w:rsid w:val="00740E58"/>
    <w:rsid w:val="00741473"/>
    <w:rsid w:val="00742708"/>
    <w:rsid w:val="00742937"/>
    <w:rsid w:val="007445A0"/>
    <w:rsid w:val="00744E4B"/>
    <w:rsid w:val="0074524B"/>
    <w:rsid w:val="00747399"/>
    <w:rsid w:val="00747D8B"/>
    <w:rsid w:val="00751228"/>
    <w:rsid w:val="0075128A"/>
    <w:rsid w:val="007518A0"/>
    <w:rsid w:val="007522B7"/>
    <w:rsid w:val="00752A8D"/>
    <w:rsid w:val="00752BAA"/>
    <w:rsid w:val="00752DC8"/>
    <w:rsid w:val="00753F7E"/>
    <w:rsid w:val="00753FD5"/>
    <w:rsid w:val="0075523D"/>
    <w:rsid w:val="007558F5"/>
    <w:rsid w:val="00756650"/>
    <w:rsid w:val="00756A18"/>
    <w:rsid w:val="00756BDD"/>
    <w:rsid w:val="007571E1"/>
    <w:rsid w:val="00757619"/>
    <w:rsid w:val="00757BE7"/>
    <w:rsid w:val="007604B2"/>
    <w:rsid w:val="00764944"/>
    <w:rsid w:val="00765281"/>
    <w:rsid w:val="00765F14"/>
    <w:rsid w:val="00766BAD"/>
    <w:rsid w:val="007676BF"/>
    <w:rsid w:val="00767787"/>
    <w:rsid w:val="00767B8D"/>
    <w:rsid w:val="00770022"/>
    <w:rsid w:val="00770103"/>
    <w:rsid w:val="00771D51"/>
    <w:rsid w:val="00771DB4"/>
    <w:rsid w:val="00772885"/>
    <w:rsid w:val="00774E03"/>
    <w:rsid w:val="0077540B"/>
    <w:rsid w:val="007755F2"/>
    <w:rsid w:val="0077576F"/>
    <w:rsid w:val="007757FB"/>
    <w:rsid w:val="00775D97"/>
    <w:rsid w:val="00776971"/>
    <w:rsid w:val="00776DC4"/>
    <w:rsid w:val="007775F4"/>
    <w:rsid w:val="007801BE"/>
    <w:rsid w:val="0078074D"/>
    <w:rsid w:val="00780778"/>
    <w:rsid w:val="00780CB6"/>
    <w:rsid w:val="0078177E"/>
    <w:rsid w:val="0078304C"/>
    <w:rsid w:val="00783399"/>
    <w:rsid w:val="00783673"/>
    <w:rsid w:val="00783981"/>
    <w:rsid w:val="0078399C"/>
    <w:rsid w:val="00784FA0"/>
    <w:rsid w:val="00785490"/>
    <w:rsid w:val="0078592F"/>
    <w:rsid w:val="00785BE7"/>
    <w:rsid w:val="00786D7E"/>
    <w:rsid w:val="007878A7"/>
    <w:rsid w:val="007911CC"/>
    <w:rsid w:val="007917DD"/>
    <w:rsid w:val="00791F6D"/>
    <w:rsid w:val="00792132"/>
    <w:rsid w:val="007925EA"/>
    <w:rsid w:val="00793611"/>
    <w:rsid w:val="00793B60"/>
    <w:rsid w:val="00793CD8"/>
    <w:rsid w:val="00794032"/>
    <w:rsid w:val="0079404C"/>
    <w:rsid w:val="00794396"/>
    <w:rsid w:val="0079558A"/>
    <w:rsid w:val="00795C92"/>
    <w:rsid w:val="00796231"/>
    <w:rsid w:val="0079664A"/>
    <w:rsid w:val="00796946"/>
    <w:rsid w:val="00796A58"/>
    <w:rsid w:val="007A1320"/>
    <w:rsid w:val="007A17F3"/>
    <w:rsid w:val="007A1C76"/>
    <w:rsid w:val="007A1CB3"/>
    <w:rsid w:val="007A1D20"/>
    <w:rsid w:val="007A2404"/>
    <w:rsid w:val="007A306F"/>
    <w:rsid w:val="007A35AB"/>
    <w:rsid w:val="007A3EEB"/>
    <w:rsid w:val="007A43A6"/>
    <w:rsid w:val="007A51B7"/>
    <w:rsid w:val="007A5863"/>
    <w:rsid w:val="007A58A6"/>
    <w:rsid w:val="007A58DD"/>
    <w:rsid w:val="007A5B6D"/>
    <w:rsid w:val="007A639F"/>
    <w:rsid w:val="007B000D"/>
    <w:rsid w:val="007B05E1"/>
    <w:rsid w:val="007B12C2"/>
    <w:rsid w:val="007B1701"/>
    <w:rsid w:val="007B2834"/>
    <w:rsid w:val="007B3CE6"/>
    <w:rsid w:val="007B3D10"/>
    <w:rsid w:val="007B3D2D"/>
    <w:rsid w:val="007B4079"/>
    <w:rsid w:val="007B50AE"/>
    <w:rsid w:val="007B51DF"/>
    <w:rsid w:val="007B58A3"/>
    <w:rsid w:val="007B5941"/>
    <w:rsid w:val="007B5B8F"/>
    <w:rsid w:val="007B6608"/>
    <w:rsid w:val="007B6E87"/>
    <w:rsid w:val="007B749A"/>
    <w:rsid w:val="007C05DD"/>
    <w:rsid w:val="007C1130"/>
    <w:rsid w:val="007C1462"/>
    <w:rsid w:val="007C3507"/>
    <w:rsid w:val="007C3D12"/>
    <w:rsid w:val="007C3D18"/>
    <w:rsid w:val="007C47E6"/>
    <w:rsid w:val="007C4FE0"/>
    <w:rsid w:val="007C5FA6"/>
    <w:rsid w:val="007C60BF"/>
    <w:rsid w:val="007C6A07"/>
    <w:rsid w:val="007C71DA"/>
    <w:rsid w:val="007C75A1"/>
    <w:rsid w:val="007C765F"/>
    <w:rsid w:val="007C77A5"/>
    <w:rsid w:val="007C7973"/>
    <w:rsid w:val="007D04E5"/>
    <w:rsid w:val="007D0633"/>
    <w:rsid w:val="007D074C"/>
    <w:rsid w:val="007D1989"/>
    <w:rsid w:val="007D2986"/>
    <w:rsid w:val="007D4FAC"/>
    <w:rsid w:val="007D515F"/>
    <w:rsid w:val="007D51E7"/>
    <w:rsid w:val="007D5901"/>
    <w:rsid w:val="007D5B2B"/>
    <w:rsid w:val="007D6129"/>
    <w:rsid w:val="007D6567"/>
    <w:rsid w:val="007D6D93"/>
    <w:rsid w:val="007D6DC1"/>
    <w:rsid w:val="007D74E0"/>
    <w:rsid w:val="007D7526"/>
    <w:rsid w:val="007E04BF"/>
    <w:rsid w:val="007E1F77"/>
    <w:rsid w:val="007E2062"/>
    <w:rsid w:val="007E37E5"/>
    <w:rsid w:val="007E4610"/>
    <w:rsid w:val="007E4715"/>
    <w:rsid w:val="007E505B"/>
    <w:rsid w:val="007E5493"/>
    <w:rsid w:val="007E5E5A"/>
    <w:rsid w:val="007E5FDD"/>
    <w:rsid w:val="007E6A66"/>
    <w:rsid w:val="007E7091"/>
    <w:rsid w:val="007E7599"/>
    <w:rsid w:val="007E78CC"/>
    <w:rsid w:val="007E7C5C"/>
    <w:rsid w:val="007F06BC"/>
    <w:rsid w:val="007F091E"/>
    <w:rsid w:val="007F134A"/>
    <w:rsid w:val="007F14F1"/>
    <w:rsid w:val="007F2F03"/>
    <w:rsid w:val="007F2FB2"/>
    <w:rsid w:val="007F341C"/>
    <w:rsid w:val="007F387A"/>
    <w:rsid w:val="007F4529"/>
    <w:rsid w:val="007F4C31"/>
    <w:rsid w:val="007F60D5"/>
    <w:rsid w:val="007F66FF"/>
    <w:rsid w:val="007F78A0"/>
    <w:rsid w:val="00802074"/>
    <w:rsid w:val="008023AD"/>
    <w:rsid w:val="008027BB"/>
    <w:rsid w:val="00802837"/>
    <w:rsid w:val="00803A4F"/>
    <w:rsid w:val="00803FAE"/>
    <w:rsid w:val="0080605F"/>
    <w:rsid w:val="00806E0C"/>
    <w:rsid w:val="00807786"/>
    <w:rsid w:val="00807897"/>
    <w:rsid w:val="008117DE"/>
    <w:rsid w:val="00811FCB"/>
    <w:rsid w:val="008125E9"/>
    <w:rsid w:val="00812B36"/>
    <w:rsid w:val="0081352E"/>
    <w:rsid w:val="008158D6"/>
    <w:rsid w:val="00815EF7"/>
    <w:rsid w:val="00817030"/>
    <w:rsid w:val="00817196"/>
    <w:rsid w:val="00817440"/>
    <w:rsid w:val="008218FE"/>
    <w:rsid w:val="00822D92"/>
    <w:rsid w:val="00822EDB"/>
    <w:rsid w:val="008234F8"/>
    <w:rsid w:val="008235DB"/>
    <w:rsid w:val="0082382B"/>
    <w:rsid w:val="00823ECA"/>
    <w:rsid w:val="00824AB4"/>
    <w:rsid w:val="00825C42"/>
    <w:rsid w:val="00825D25"/>
    <w:rsid w:val="00825FB3"/>
    <w:rsid w:val="00826586"/>
    <w:rsid w:val="00827D6F"/>
    <w:rsid w:val="00827DC0"/>
    <w:rsid w:val="008325C8"/>
    <w:rsid w:val="00833AD3"/>
    <w:rsid w:val="00833B24"/>
    <w:rsid w:val="00833F76"/>
    <w:rsid w:val="00834B2D"/>
    <w:rsid w:val="00835A57"/>
    <w:rsid w:val="00835CC0"/>
    <w:rsid w:val="008365FC"/>
    <w:rsid w:val="008376AC"/>
    <w:rsid w:val="00840DB6"/>
    <w:rsid w:val="00843ABA"/>
    <w:rsid w:val="00843FB9"/>
    <w:rsid w:val="008444E8"/>
    <w:rsid w:val="00844E80"/>
    <w:rsid w:val="0084564B"/>
    <w:rsid w:val="008462A5"/>
    <w:rsid w:val="00846C6B"/>
    <w:rsid w:val="00846FE7"/>
    <w:rsid w:val="00851511"/>
    <w:rsid w:val="00851634"/>
    <w:rsid w:val="00851A3D"/>
    <w:rsid w:val="0085204F"/>
    <w:rsid w:val="0085236D"/>
    <w:rsid w:val="00853C77"/>
    <w:rsid w:val="00853DF2"/>
    <w:rsid w:val="00854555"/>
    <w:rsid w:val="00854D24"/>
    <w:rsid w:val="00856911"/>
    <w:rsid w:val="0085774E"/>
    <w:rsid w:val="00862295"/>
    <w:rsid w:val="008648FB"/>
    <w:rsid w:val="00865B50"/>
    <w:rsid w:val="00866C03"/>
    <w:rsid w:val="008677FD"/>
    <w:rsid w:val="00867D5A"/>
    <w:rsid w:val="00870403"/>
    <w:rsid w:val="008706D4"/>
    <w:rsid w:val="00870D93"/>
    <w:rsid w:val="00870F8A"/>
    <w:rsid w:val="008719A4"/>
    <w:rsid w:val="00871D23"/>
    <w:rsid w:val="00872E43"/>
    <w:rsid w:val="0087416C"/>
    <w:rsid w:val="00874312"/>
    <w:rsid w:val="0087437C"/>
    <w:rsid w:val="008755F2"/>
    <w:rsid w:val="00875CD7"/>
    <w:rsid w:val="008765E4"/>
    <w:rsid w:val="00876B4D"/>
    <w:rsid w:val="00877F18"/>
    <w:rsid w:val="00880145"/>
    <w:rsid w:val="00880856"/>
    <w:rsid w:val="00880878"/>
    <w:rsid w:val="008827DE"/>
    <w:rsid w:val="00883325"/>
    <w:rsid w:val="00883C33"/>
    <w:rsid w:val="008864D2"/>
    <w:rsid w:val="008875F6"/>
    <w:rsid w:val="00890608"/>
    <w:rsid w:val="00892172"/>
    <w:rsid w:val="008924D4"/>
    <w:rsid w:val="00893778"/>
    <w:rsid w:val="008938C1"/>
    <w:rsid w:val="00894979"/>
    <w:rsid w:val="00894A88"/>
    <w:rsid w:val="00895386"/>
    <w:rsid w:val="00895439"/>
    <w:rsid w:val="00895CDE"/>
    <w:rsid w:val="0089626A"/>
    <w:rsid w:val="008970EE"/>
    <w:rsid w:val="00897475"/>
    <w:rsid w:val="0089773E"/>
    <w:rsid w:val="00897CAE"/>
    <w:rsid w:val="008A087F"/>
    <w:rsid w:val="008A0CD7"/>
    <w:rsid w:val="008A1603"/>
    <w:rsid w:val="008A1D4A"/>
    <w:rsid w:val="008A21FF"/>
    <w:rsid w:val="008A2CE2"/>
    <w:rsid w:val="008A30AC"/>
    <w:rsid w:val="008A44B8"/>
    <w:rsid w:val="008A51A8"/>
    <w:rsid w:val="008A54C7"/>
    <w:rsid w:val="008A6E7E"/>
    <w:rsid w:val="008A72AA"/>
    <w:rsid w:val="008A7678"/>
    <w:rsid w:val="008A77B2"/>
    <w:rsid w:val="008A77D8"/>
    <w:rsid w:val="008B00EB"/>
    <w:rsid w:val="008B0483"/>
    <w:rsid w:val="008B0634"/>
    <w:rsid w:val="008B0D5C"/>
    <w:rsid w:val="008B120C"/>
    <w:rsid w:val="008B2925"/>
    <w:rsid w:val="008B35E4"/>
    <w:rsid w:val="008B37BF"/>
    <w:rsid w:val="008B3A4E"/>
    <w:rsid w:val="008B4A43"/>
    <w:rsid w:val="008B5039"/>
    <w:rsid w:val="008B51A0"/>
    <w:rsid w:val="008B592A"/>
    <w:rsid w:val="008B62A2"/>
    <w:rsid w:val="008B70B8"/>
    <w:rsid w:val="008B7B5C"/>
    <w:rsid w:val="008B7F16"/>
    <w:rsid w:val="008C0C99"/>
    <w:rsid w:val="008C13E5"/>
    <w:rsid w:val="008C1760"/>
    <w:rsid w:val="008C2017"/>
    <w:rsid w:val="008C289A"/>
    <w:rsid w:val="008C47F1"/>
    <w:rsid w:val="008C4958"/>
    <w:rsid w:val="008C4BAA"/>
    <w:rsid w:val="008C52EB"/>
    <w:rsid w:val="008C639B"/>
    <w:rsid w:val="008C6AE8"/>
    <w:rsid w:val="008C6B5A"/>
    <w:rsid w:val="008C7318"/>
    <w:rsid w:val="008C7573"/>
    <w:rsid w:val="008D09A2"/>
    <w:rsid w:val="008D3037"/>
    <w:rsid w:val="008D3054"/>
    <w:rsid w:val="008D34F1"/>
    <w:rsid w:val="008D39D8"/>
    <w:rsid w:val="008D3FA4"/>
    <w:rsid w:val="008D6D1A"/>
    <w:rsid w:val="008D73DF"/>
    <w:rsid w:val="008D78BB"/>
    <w:rsid w:val="008E065E"/>
    <w:rsid w:val="008E0927"/>
    <w:rsid w:val="008E1810"/>
    <w:rsid w:val="008E1909"/>
    <w:rsid w:val="008E289D"/>
    <w:rsid w:val="008E381A"/>
    <w:rsid w:val="008E456C"/>
    <w:rsid w:val="008E5A65"/>
    <w:rsid w:val="008E5D14"/>
    <w:rsid w:val="008E60BC"/>
    <w:rsid w:val="008E6912"/>
    <w:rsid w:val="008E6B93"/>
    <w:rsid w:val="008F0092"/>
    <w:rsid w:val="008F17FD"/>
    <w:rsid w:val="008F1EAB"/>
    <w:rsid w:val="008F2AEA"/>
    <w:rsid w:val="008F33DC"/>
    <w:rsid w:val="008F477F"/>
    <w:rsid w:val="008F48D4"/>
    <w:rsid w:val="008F523A"/>
    <w:rsid w:val="008F53EA"/>
    <w:rsid w:val="008F5557"/>
    <w:rsid w:val="008F566E"/>
    <w:rsid w:val="008F672B"/>
    <w:rsid w:val="00900193"/>
    <w:rsid w:val="0090055E"/>
    <w:rsid w:val="0090117E"/>
    <w:rsid w:val="00901A38"/>
    <w:rsid w:val="00901FA3"/>
    <w:rsid w:val="00902350"/>
    <w:rsid w:val="0090261C"/>
    <w:rsid w:val="0090336B"/>
    <w:rsid w:val="00904AB0"/>
    <w:rsid w:val="009053AA"/>
    <w:rsid w:val="009054FD"/>
    <w:rsid w:val="00906939"/>
    <w:rsid w:val="00907765"/>
    <w:rsid w:val="00907772"/>
    <w:rsid w:val="009078C9"/>
    <w:rsid w:val="00907D89"/>
    <w:rsid w:val="00910B7D"/>
    <w:rsid w:val="00910E01"/>
    <w:rsid w:val="00911128"/>
    <w:rsid w:val="00911765"/>
    <w:rsid w:val="00911DFB"/>
    <w:rsid w:val="009139D9"/>
    <w:rsid w:val="00914AD8"/>
    <w:rsid w:val="00916079"/>
    <w:rsid w:val="00917AD0"/>
    <w:rsid w:val="00917CE9"/>
    <w:rsid w:val="00920AF7"/>
    <w:rsid w:val="00920BF2"/>
    <w:rsid w:val="00921122"/>
    <w:rsid w:val="00921322"/>
    <w:rsid w:val="00922010"/>
    <w:rsid w:val="00922D8F"/>
    <w:rsid w:val="00922EA8"/>
    <w:rsid w:val="00923994"/>
    <w:rsid w:val="0092464B"/>
    <w:rsid w:val="00925FAE"/>
    <w:rsid w:val="00926597"/>
    <w:rsid w:val="00926FA6"/>
    <w:rsid w:val="0093041D"/>
    <w:rsid w:val="00930843"/>
    <w:rsid w:val="00930D12"/>
    <w:rsid w:val="00931BD9"/>
    <w:rsid w:val="00931EEE"/>
    <w:rsid w:val="00932260"/>
    <w:rsid w:val="00932346"/>
    <w:rsid w:val="009356CF"/>
    <w:rsid w:val="00936893"/>
    <w:rsid w:val="009368F3"/>
    <w:rsid w:val="00936C2B"/>
    <w:rsid w:val="00940DB2"/>
    <w:rsid w:val="009414D5"/>
    <w:rsid w:val="00941636"/>
    <w:rsid w:val="00941920"/>
    <w:rsid w:val="009419CD"/>
    <w:rsid w:val="00942A9C"/>
    <w:rsid w:val="00943104"/>
    <w:rsid w:val="00943534"/>
    <w:rsid w:val="00943742"/>
    <w:rsid w:val="00943972"/>
    <w:rsid w:val="009439EA"/>
    <w:rsid w:val="00944A3A"/>
    <w:rsid w:val="00945C05"/>
    <w:rsid w:val="009466D9"/>
    <w:rsid w:val="00946945"/>
    <w:rsid w:val="00946CD7"/>
    <w:rsid w:val="00947713"/>
    <w:rsid w:val="00950DE7"/>
    <w:rsid w:val="009514C3"/>
    <w:rsid w:val="0095165F"/>
    <w:rsid w:val="00952120"/>
    <w:rsid w:val="00953920"/>
    <w:rsid w:val="00953D47"/>
    <w:rsid w:val="009563B5"/>
    <w:rsid w:val="0095681E"/>
    <w:rsid w:val="00957203"/>
    <w:rsid w:val="009572D4"/>
    <w:rsid w:val="00957893"/>
    <w:rsid w:val="00960659"/>
    <w:rsid w:val="00961110"/>
    <w:rsid w:val="00961921"/>
    <w:rsid w:val="00961AB0"/>
    <w:rsid w:val="00962647"/>
    <w:rsid w:val="00962957"/>
    <w:rsid w:val="00963712"/>
    <w:rsid w:val="009637BB"/>
    <w:rsid w:val="0096382A"/>
    <w:rsid w:val="00963971"/>
    <w:rsid w:val="00963DAC"/>
    <w:rsid w:val="00963EAB"/>
    <w:rsid w:val="009641E1"/>
    <w:rsid w:val="009642B3"/>
    <w:rsid w:val="0096430A"/>
    <w:rsid w:val="0096469A"/>
    <w:rsid w:val="009650B5"/>
    <w:rsid w:val="0096554B"/>
    <w:rsid w:val="0096584A"/>
    <w:rsid w:val="00965B3D"/>
    <w:rsid w:val="00965C7E"/>
    <w:rsid w:val="00965DF6"/>
    <w:rsid w:val="00965E36"/>
    <w:rsid w:val="00966A65"/>
    <w:rsid w:val="0096765F"/>
    <w:rsid w:val="009679AD"/>
    <w:rsid w:val="0097023F"/>
    <w:rsid w:val="009703C9"/>
    <w:rsid w:val="0097055E"/>
    <w:rsid w:val="00970882"/>
    <w:rsid w:val="00971503"/>
    <w:rsid w:val="00971F08"/>
    <w:rsid w:val="00971F3E"/>
    <w:rsid w:val="00971FFE"/>
    <w:rsid w:val="00972D18"/>
    <w:rsid w:val="00974D02"/>
    <w:rsid w:val="00974EB0"/>
    <w:rsid w:val="0097603D"/>
    <w:rsid w:val="00976949"/>
    <w:rsid w:val="0097698C"/>
    <w:rsid w:val="009772CA"/>
    <w:rsid w:val="0097770E"/>
    <w:rsid w:val="009778E9"/>
    <w:rsid w:val="00980477"/>
    <w:rsid w:val="00980C1F"/>
    <w:rsid w:val="00980C80"/>
    <w:rsid w:val="00982BE2"/>
    <w:rsid w:val="00984861"/>
    <w:rsid w:val="00985253"/>
    <w:rsid w:val="009852B5"/>
    <w:rsid w:val="009853B3"/>
    <w:rsid w:val="00986065"/>
    <w:rsid w:val="00986347"/>
    <w:rsid w:val="00986A83"/>
    <w:rsid w:val="00986EDE"/>
    <w:rsid w:val="00990182"/>
    <w:rsid w:val="00990630"/>
    <w:rsid w:val="00991761"/>
    <w:rsid w:val="00991835"/>
    <w:rsid w:val="00991BB8"/>
    <w:rsid w:val="00994DCA"/>
    <w:rsid w:val="0099533A"/>
    <w:rsid w:val="0099537B"/>
    <w:rsid w:val="009960EC"/>
    <w:rsid w:val="00996EA2"/>
    <w:rsid w:val="009970DD"/>
    <w:rsid w:val="00997DB5"/>
    <w:rsid w:val="00997FBF"/>
    <w:rsid w:val="009A0FB2"/>
    <w:rsid w:val="009A0FBA"/>
    <w:rsid w:val="009A1165"/>
    <w:rsid w:val="009A1601"/>
    <w:rsid w:val="009A3DB4"/>
    <w:rsid w:val="009A462D"/>
    <w:rsid w:val="009A4CFC"/>
    <w:rsid w:val="009A4D63"/>
    <w:rsid w:val="009A4D7E"/>
    <w:rsid w:val="009A4F75"/>
    <w:rsid w:val="009A5A4E"/>
    <w:rsid w:val="009A5CBA"/>
    <w:rsid w:val="009B0BDB"/>
    <w:rsid w:val="009B1521"/>
    <w:rsid w:val="009B1D06"/>
    <w:rsid w:val="009B1F30"/>
    <w:rsid w:val="009B29CB"/>
    <w:rsid w:val="009B3AC2"/>
    <w:rsid w:val="009B45CE"/>
    <w:rsid w:val="009B4A92"/>
    <w:rsid w:val="009B4DF4"/>
    <w:rsid w:val="009B564E"/>
    <w:rsid w:val="009B5CEB"/>
    <w:rsid w:val="009B7E87"/>
    <w:rsid w:val="009C1C1A"/>
    <w:rsid w:val="009C274B"/>
    <w:rsid w:val="009C3A9D"/>
    <w:rsid w:val="009C3C1E"/>
    <w:rsid w:val="009C403E"/>
    <w:rsid w:val="009C4351"/>
    <w:rsid w:val="009C685D"/>
    <w:rsid w:val="009C7318"/>
    <w:rsid w:val="009C7880"/>
    <w:rsid w:val="009C7E07"/>
    <w:rsid w:val="009D016D"/>
    <w:rsid w:val="009D09AF"/>
    <w:rsid w:val="009D1CB5"/>
    <w:rsid w:val="009D244B"/>
    <w:rsid w:val="009D26B3"/>
    <w:rsid w:val="009D313C"/>
    <w:rsid w:val="009D3224"/>
    <w:rsid w:val="009D3796"/>
    <w:rsid w:val="009D4201"/>
    <w:rsid w:val="009D4FF0"/>
    <w:rsid w:val="009D6574"/>
    <w:rsid w:val="009D6BB6"/>
    <w:rsid w:val="009D703C"/>
    <w:rsid w:val="009D718F"/>
    <w:rsid w:val="009D7683"/>
    <w:rsid w:val="009E068F"/>
    <w:rsid w:val="009E09F4"/>
    <w:rsid w:val="009E0A87"/>
    <w:rsid w:val="009E14E0"/>
    <w:rsid w:val="009E25BD"/>
    <w:rsid w:val="009E2BEE"/>
    <w:rsid w:val="009E2CEB"/>
    <w:rsid w:val="009E30CB"/>
    <w:rsid w:val="009E35DB"/>
    <w:rsid w:val="009E47A3"/>
    <w:rsid w:val="009E5589"/>
    <w:rsid w:val="009F0212"/>
    <w:rsid w:val="009F08F3"/>
    <w:rsid w:val="009F09BF"/>
    <w:rsid w:val="009F0F68"/>
    <w:rsid w:val="009F26CD"/>
    <w:rsid w:val="009F344F"/>
    <w:rsid w:val="009F37B9"/>
    <w:rsid w:val="009F3BDB"/>
    <w:rsid w:val="009F4952"/>
    <w:rsid w:val="009F71BE"/>
    <w:rsid w:val="009F7270"/>
    <w:rsid w:val="009F7D8E"/>
    <w:rsid w:val="00A001F6"/>
    <w:rsid w:val="00A008DC"/>
    <w:rsid w:val="00A009C5"/>
    <w:rsid w:val="00A0332C"/>
    <w:rsid w:val="00A039FF"/>
    <w:rsid w:val="00A03E82"/>
    <w:rsid w:val="00A048A8"/>
    <w:rsid w:val="00A04F49"/>
    <w:rsid w:val="00A067FC"/>
    <w:rsid w:val="00A071A9"/>
    <w:rsid w:val="00A071D2"/>
    <w:rsid w:val="00A10A99"/>
    <w:rsid w:val="00A10CF0"/>
    <w:rsid w:val="00A11937"/>
    <w:rsid w:val="00A12AF8"/>
    <w:rsid w:val="00A1336F"/>
    <w:rsid w:val="00A134CD"/>
    <w:rsid w:val="00A13E54"/>
    <w:rsid w:val="00A15479"/>
    <w:rsid w:val="00A15BC6"/>
    <w:rsid w:val="00A15E4F"/>
    <w:rsid w:val="00A15EBE"/>
    <w:rsid w:val="00A166C1"/>
    <w:rsid w:val="00A16ACD"/>
    <w:rsid w:val="00A16DFC"/>
    <w:rsid w:val="00A17546"/>
    <w:rsid w:val="00A1771D"/>
    <w:rsid w:val="00A17F63"/>
    <w:rsid w:val="00A214C4"/>
    <w:rsid w:val="00A2193B"/>
    <w:rsid w:val="00A220F5"/>
    <w:rsid w:val="00A229D4"/>
    <w:rsid w:val="00A2351A"/>
    <w:rsid w:val="00A24555"/>
    <w:rsid w:val="00A24661"/>
    <w:rsid w:val="00A262A7"/>
    <w:rsid w:val="00A264A9"/>
    <w:rsid w:val="00A26BB2"/>
    <w:rsid w:val="00A27785"/>
    <w:rsid w:val="00A27A2B"/>
    <w:rsid w:val="00A27E8F"/>
    <w:rsid w:val="00A27FAF"/>
    <w:rsid w:val="00A30187"/>
    <w:rsid w:val="00A30E00"/>
    <w:rsid w:val="00A31B4C"/>
    <w:rsid w:val="00A32187"/>
    <w:rsid w:val="00A32340"/>
    <w:rsid w:val="00A32AAF"/>
    <w:rsid w:val="00A33FA3"/>
    <w:rsid w:val="00A342E1"/>
    <w:rsid w:val="00A3448A"/>
    <w:rsid w:val="00A356BA"/>
    <w:rsid w:val="00A35D92"/>
    <w:rsid w:val="00A36297"/>
    <w:rsid w:val="00A36615"/>
    <w:rsid w:val="00A36A5F"/>
    <w:rsid w:val="00A36A6A"/>
    <w:rsid w:val="00A3793A"/>
    <w:rsid w:val="00A411D6"/>
    <w:rsid w:val="00A41548"/>
    <w:rsid w:val="00A41E2B"/>
    <w:rsid w:val="00A42462"/>
    <w:rsid w:val="00A42A4D"/>
    <w:rsid w:val="00A431C5"/>
    <w:rsid w:val="00A44AF7"/>
    <w:rsid w:val="00A450AC"/>
    <w:rsid w:val="00A45144"/>
    <w:rsid w:val="00A4557E"/>
    <w:rsid w:val="00A45B74"/>
    <w:rsid w:val="00A46DEA"/>
    <w:rsid w:val="00A473AB"/>
    <w:rsid w:val="00A50362"/>
    <w:rsid w:val="00A5089D"/>
    <w:rsid w:val="00A50B87"/>
    <w:rsid w:val="00A52E1D"/>
    <w:rsid w:val="00A533B8"/>
    <w:rsid w:val="00A5453F"/>
    <w:rsid w:val="00A55337"/>
    <w:rsid w:val="00A564FB"/>
    <w:rsid w:val="00A56C59"/>
    <w:rsid w:val="00A573BD"/>
    <w:rsid w:val="00A578CA"/>
    <w:rsid w:val="00A57E91"/>
    <w:rsid w:val="00A60622"/>
    <w:rsid w:val="00A61499"/>
    <w:rsid w:val="00A61C36"/>
    <w:rsid w:val="00A6240C"/>
    <w:rsid w:val="00A62A77"/>
    <w:rsid w:val="00A62DCD"/>
    <w:rsid w:val="00A63483"/>
    <w:rsid w:val="00A63A47"/>
    <w:rsid w:val="00A64579"/>
    <w:rsid w:val="00A64E42"/>
    <w:rsid w:val="00A64F6F"/>
    <w:rsid w:val="00A657D7"/>
    <w:rsid w:val="00A660AC"/>
    <w:rsid w:val="00A677F4"/>
    <w:rsid w:val="00A67AFF"/>
    <w:rsid w:val="00A67E6C"/>
    <w:rsid w:val="00A71332"/>
    <w:rsid w:val="00A7158B"/>
    <w:rsid w:val="00A71B99"/>
    <w:rsid w:val="00A721B5"/>
    <w:rsid w:val="00A72CF1"/>
    <w:rsid w:val="00A7305A"/>
    <w:rsid w:val="00A73063"/>
    <w:rsid w:val="00A73312"/>
    <w:rsid w:val="00A739D0"/>
    <w:rsid w:val="00A74286"/>
    <w:rsid w:val="00A759E1"/>
    <w:rsid w:val="00A761D4"/>
    <w:rsid w:val="00A77576"/>
    <w:rsid w:val="00A77EC4"/>
    <w:rsid w:val="00A80760"/>
    <w:rsid w:val="00A8174F"/>
    <w:rsid w:val="00A81AC4"/>
    <w:rsid w:val="00A82A89"/>
    <w:rsid w:val="00A8321A"/>
    <w:rsid w:val="00A839F5"/>
    <w:rsid w:val="00A847AA"/>
    <w:rsid w:val="00A84BC6"/>
    <w:rsid w:val="00A85C8D"/>
    <w:rsid w:val="00A866FE"/>
    <w:rsid w:val="00A9117E"/>
    <w:rsid w:val="00A91384"/>
    <w:rsid w:val="00A91956"/>
    <w:rsid w:val="00A91F37"/>
    <w:rsid w:val="00A926AC"/>
    <w:rsid w:val="00A92879"/>
    <w:rsid w:val="00A92E89"/>
    <w:rsid w:val="00A9315C"/>
    <w:rsid w:val="00A93CDF"/>
    <w:rsid w:val="00A9442A"/>
    <w:rsid w:val="00A94F71"/>
    <w:rsid w:val="00A951BA"/>
    <w:rsid w:val="00A97B13"/>
    <w:rsid w:val="00A97C7D"/>
    <w:rsid w:val="00AA016F"/>
    <w:rsid w:val="00AA0C2F"/>
    <w:rsid w:val="00AA1ED6"/>
    <w:rsid w:val="00AA1F9C"/>
    <w:rsid w:val="00AA209C"/>
    <w:rsid w:val="00AA27C2"/>
    <w:rsid w:val="00AA3693"/>
    <w:rsid w:val="00AA3FD6"/>
    <w:rsid w:val="00AA51D6"/>
    <w:rsid w:val="00AA5DF8"/>
    <w:rsid w:val="00AA714E"/>
    <w:rsid w:val="00AA741C"/>
    <w:rsid w:val="00AB08A6"/>
    <w:rsid w:val="00AB0BC8"/>
    <w:rsid w:val="00AB11CA"/>
    <w:rsid w:val="00AB14D9"/>
    <w:rsid w:val="00AB201C"/>
    <w:rsid w:val="00AB4259"/>
    <w:rsid w:val="00AB4AB8"/>
    <w:rsid w:val="00AB655E"/>
    <w:rsid w:val="00AB77F5"/>
    <w:rsid w:val="00AC007F"/>
    <w:rsid w:val="00AC00C7"/>
    <w:rsid w:val="00AC181A"/>
    <w:rsid w:val="00AC2ECD"/>
    <w:rsid w:val="00AC3119"/>
    <w:rsid w:val="00AC49FB"/>
    <w:rsid w:val="00AC5742"/>
    <w:rsid w:val="00AC5A10"/>
    <w:rsid w:val="00AC5C24"/>
    <w:rsid w:val="00AC63A3"/>
    <w:rsid w:val="00AC6F29"/>
    <w:rsid w:val="00AC7D57"/>
    <w:rsid w:val="00AD0226"/>
    <w:rsid w:val="00AD046D"/>
    <w:rsid w:val="00AD0AA3"/>
    <w:rsid w:val="00AD1683"/>
    <w:rsid w:val="00AD1E68"/>
    <w:rsid w:val="00AD248B"/>
    <w:rsid w:val="00AD288F"/>
    <w:rsid w:val="00AD2AC2"/>
    <w:rsid w:val="00AD35A1"/>
    <w:rsid w:val="00AD3F94"/>
    <w:rsid w:val="00AD40A4"/>
    <w:rsid w:val="00AD4A5A"/>
    <w:rsid w:val="00AD4CA2"/>
    <w:rsid w:val="00AD5461"/>
    <w:rsid w:val="00AD5CAF"/>
    <w:rsid w:val="00AD6FF7"/>
    <w:rsid w:val="00AD7067"/>
    <w:rsid w:val="00AD7198"/>
    <w:rsid w:val="00AD7B23"/>
    <w:rsid w:val="00AE0704"/>
    <w:rsid w:val="00AE1385"/>
    <w:rsid w:val="00AE1418"/>
    <w:rsid w:val="00AE2000"/>
    <w:rsid w:val="00AE21C3"/>
    <w:rsid w:val="00AE249B"/>
    <w:rsid w:val="00AE27AC"/>
    <w:rsid w:val="00AE40E0"/>
    <w:rsid w:val="00AE4697"/>
    <w:rsid w:val="00AE4B30"/>
    <w:rsid w:val="00AE4DB8"/>
    <w:rsid w:val="00AE4DBA"/>
    <w:rsid w:val="00AE4F07"/>
    <w:rsid w:val="00AE5DC1"/>
    <w:rsid w:val="00AE6F85"/>
    <w:rsid w:val="00AE705B"/>
    <w:rsid w:val="00AF0BA3"/>
    <w:rsid w:val="00AF12BF"/>
    <w:rsid w:val="00AF155A"/>
    <w:rsid w:val="00AF1C5D"/>
    <w:rsid w:val="00AF2A3B"/>
    <w:rsid w:val="00AF3819"/>
    <w:rsid w:val="00AF42D7"/>
    <w:rsid w:val="00AF6191"/>
    <w:rsid w:val="00AF63E1"/>
    <w:rsid w:val="00AF79E7"/>
    <w:rsid w:val="00AF7B49"/>
    <w:rsid w:val="00B006FE"/>
    <w:rsid w:val="00B007CB"/>
    <w:rsid w:val="00B015DE"/>
    <w:rsid w:val="00B02222"/>
    <w:rsid w:val="00B022C9"/>
    <w:rsid w:val="00B02AA9"/>
    <w:rsid w:val="00B02FA3"/>
    <w:rsid w:val="00B05084"/>
    <w:rsid w:val="00B05B69"/>
    <w:rsid w:val="00B0650C"/>
    <w:rsid w:val="00B075E4"/>
    <w:rsid w:val="00B07BF3"/>
    <w:rsid w:val="00B10F88"/>
    <w:rsid w:val="00B1328B"/>
    <w:rsid w:val="00B13EF9"/>
    <w:rsid w:val="00B157F9"/>
    <w:rsid w:val="00B15A99"/>
    <w:rsid w:val="00B15AD9"/>
    <w:rsid w:val="00B1617C"/>
    <w:rsid w:val="00B161E4"/>
    <w:rsid w:val="00B162DC"/>
    <w:rsid w:val="00B16E4C"/>
    <w:rsid w:val="00B173ED"/>
    <w:rsid w:val="00B17CAF"/>
    <w:rsid w:val="00B20256"/>
    <w:rsid w:val="00B20D09"/>
    <w:rsid w:val="00B21A18"/>
    <w:rsid w:val="00B21B61"/>
    <w:rsid w:val="00B22BD8"/>
    <w:rsid w:val="00B22C92"/>
    <w:rsid w:val="00B232B2"/>
    <w:rsid w:val="00B2331C"/>
    <w:rsid w:val="00B236ED"/>
    <w:rsid w:val="00B24139"/>
    <w:rsid w:val="00B26618"/>
    <w:rsid w:val="00B2763F"/>
    <w:rsid w:val="00B2777C"/>
    <w:rsid w:val="00B27AAC"/>
    <w:rsid w:val="00B27C4F"/>
    <w:rsid w:val="00B27CB4"/>
    <w:rsid w:val="00B3085C"/>
    <w:rsid w:val="00B30929"/>
    <w:rsid w:val="00B314F0"/>
    <w:rsid w:val="00B31921"/>
    <w:rsid w:val="00B31BB2"/>
    <w:rsid w:val="00B31DE1"/>
    <w:rsid w:val="00B33E2E"/>
    <w:rsid w:val="00B33F2B"/>
    <w:rsid w:val="00B34A56"/>
    <w:rsid w:val="00B35345"/>
    <w:rsid w:val="00B356F7"/>
    <w:rsid w:val="00B362AA"/>
    <w:rsid w:val="00B372AA"/>
    <w:rsid w:val="00B37DDE"/>
    <w:rsid w:val="00B40445"/>
    <w:rsid w:val="00B41888"/>
    <w:rsid w:val="00B42030"/>
    <w:rsid w:val="00B427ED"/>
    <w:rsid w:val="00B437FD"/>
    <w:rsid w:val="00B447D5"/>
    <w:rsid w:val="00B451A9"/>
    <w:rsid w:val="00B452C6"/>
    <w:rsid w:val="00B45485"/>
    <w:rsid w:val="00B45A52"/>
    <w:rsid w:val="00B45AB6"/>
    <w:rsid w:val="00B46175"/>
    <w:rsid w:val="00B46F5A"/>
    <w:rsid w:val="00B47004"/>
    <w:rsid w:val="00B479D7"/>
    <w:rsid w:val="00B47C7D"/>
    <w:rsid w:val="00B50DCE"/>
    <w:rsid w:val="00B51BF0"/>
    <w:rsid w:val="00B51EC7"/>
    <w:rsid w:val="00B5232A"/>
    <w:rsid w:val="00B52BE1"/>
    <w:rsid w:val="00B563E2"/>
    <w:rsid w:val="00B56E64"/>
    <w:rsid w:val="00B575D5"/>
    <w:rsid w:val="00B6139C"/>
    <w:rsid w:val="00B62403"/>
    <w:rsid w:val="00B65DFB"/>
    <w:rsid w:val="00B6636B"/>
    <w:rsid w:val="00B664C7"/>
    <w:rsid w:val="00B670C6"/>
    <w:rsid w:val="00B677B9"/>
    <w:rsid w:val="00B70BDC"/>
    <w:rsid w:val="00B71F0A"/>
    <w:rsid w:val="00B720DF"/>
    <w:rsid w:val="00B72BD5"/>
    <w:rsid w:val="00B72E0C"/>
    <w:rsid w:val="00B72E8F"/>
    <w:rsid w:val="00B73223"/>
    <w:rsid w:val="00B736D0"/>
    <w:rsid w:val="00B739F6"/>
    <w:rsid w:val="00B73A21"/>
    <w:rsid w:val="00B748E2"/>
    <w:rsid w:val="00B74D5E"/>
    <w:rsid w:val="00B75074"/>
    <w:rsid w:val="00B759EC"/>
    <w:rsid w:val="00B7663E"/>
    <w:rsid w:val="00B80D5A"/>
    <w:rsid w:val="00B8116F"/>
    <w:rsid w:val="00B814A6"/>
    <w:rsid w:val="00B81A6C"/>
    <w:rsid w:val="00B81C99"/>
    <w:rsid w:val="00B81D7F"/>
    <w:rsid w:val="00B82668"/>
    <w:rsid w:val="00B82975"/>
    <w:rsid w:val="00B83203"/>
    <w:rsid w:val="00B8389D"/>
    <w:rsid w:val="00B849A1"/>
    <w:rsid w:val="00B85DE5"/>
    <w:rsid w:val="00B8655C"/>
    <w:rsid w:val="00B86AAE"/>
    <w:rsid w:val="00B87BEA"/>
    <w:rsid w:val="00B9031A"/>
    <w:rsid w:val="00B90676"/>
    <w:rsid w:val="00B90F73"/>
    <w:rsid w:val="00B92C2A"/>
    <w:rsid w:val="00B937D1"/>
    <w:rsid w:val="00B93B59"/>
    <w:rsid w:val="00B9406A"/>
    <w:rsid w:val="00B94403"/>
    <w:rsid w:val="00B94BAA"/>
    <w:rsid w:val="00B95701"/>
    <w:rsid w:val="00B96150"/>
    <w:rsid w:val="00B9697D"/>
    <w:rsid w:val="00B975C8"/>
    <w:rsid w:val="00B975F2"/>
    <w:rsid w:val="00B97F2C"/>
    <w:rsid w:val="00BA004F"/>
    <w:rsid w:val="00BA07EF"/>
    <w:rsid w:val="00BA170D"/>
    <w:rsid w:val="00BA2280"/>
    <w:rsid w:val="00BA2A08"/>
    <w:rsid w:val="00BA358E"/>
    <w:rsid w:val="00BA4298"/>
    <w:rsid w:val="00BA43A3"/>
    <w:rsid w:val="00BA56D2"/>
    <w:rsid w:val="00BA6CA6"/>
    <w:rsid w:val="00BA76E0"/>
    <w:rsid w:val="00BB08EF"/>
    <w:rsid w:val="00BB0BBC"/>
    <w:rsid w:val="00BB16B3"/>
    <w:rsid w:val="00BB240F"/>
    <w:rsid w:val="00BB2A25"/>
    <w:rsid w:val="00BB2BDF"/>
    <w:rsid w:val="00BB3D74"/>
    <w:rsid w:val="00BB4CAA"/>
    <w:rsid w:val="00BB51E9"/>
    <w:rsid w:val="00BB77FF"/>
    <w:rsid w:val="00BC07C8"/>
    <w:rsid w:val="00BC0FDC"/>
    <w:rsid w:val="00BC1465"/>
    <w:rsid w:val="00BC14FD"/>
    <w:rsid w:val="00BC2540"/>
    <w:rsid w:val="00BC26B5"/>
    <w:rsid w:val="00BC2EFE"/>
    <w:rsid w:val="00BC3053"/>
    <w:rsid w:val="00BC31C6"/>
    <w:rsid w:val="00BC3C29"/>
    <w:rsid w:val="00BC4D2E"/>
    <w:rsid w:val="00BC5110"/>
    <w:rsid w:val="00BC6CEA"/>
    <w:rsid w:val="00BC6D20"/>
    <w:rsid w:val="00BC7090"/>
    <w:rsid w:val="00BD0802"/>
    <w:rsid w:val="00BD0A19"/>
    <w:rsid w:val="00BD0E2B"/>
    <w:rsid w:val="00BD1959"/>
    <w:rsid w:val="00BD2687"/>
    <w:rsid w:val="00BD3062"/>
    <w:rsid w:val="00BD38EC"/>
    <w:rsid w:val="00BD4010"/>
    <w:rsid w:val="00BD48AC"/>
    <w:rsid w:val="00BD4B0C"/>
    <w:rsid w:val="00BD4D82"/>
    <w:rsid w:val="00BD5787"/>
    <w:rsid w:val="00BD58ED"/>
    <w:rsid w:val="00BD5964"/>
    <w:rsid w:val="00BD5F1A"/>
    <w:rsid w:val="00BD7958"/>
    <w:rsid w:val="00BD7C6E"/>
    <w:rsid w:val="00BE0038"/>
    <w:rsid w:val="00BE09C6"/>
    <w:rsid w:val="00BE1234"/>
    <w:rsid w:val="00BE1A4C"/>
    <w:rsid w:val="00BE1E36"/>
    <w:rsid w:val="00BE1F18"/>
    <w:rsid w:val="00BE2811"/>
    <w:rsid w:val="00BE2AB4"/>
    <w:rsid w:val="00BE2FA6"/>
    <w:rsid w:val="00BE333F"/>
    <w:rsid w:val="00BE3501"/>
    <w:rsid w:val="00BE3D41"/>
    <w:rsid w:val="00BE4DB1"/>
    <w:rsid w:val="00BE5B78"/>
    <w:rsid w:val="00BE5FCD"/>
    <w:rsid w:val="00BE6D92"/>
    <w:rsid w:val="00BE7406"/>
    <w:rsid w:val="00BE7603"/>
    <w:rsid w:val="00BF0B30"/>
    <w:rsid w:val="00BF2A20"/>
    <w:rsid w:val="00BF3279"/>
    <w:rsid w:val="00BF3D0A"/>
    <w:rsid w:val="00BF3E0B"/>
    <w:rsid w:val="00BF4137"/>
    <w:rsid w:val="00BF5A66"/>
    <w:rsid w:val="00BF5AC0"/>
    <w:rsid w:val="00BF689D"/>
    <w:rsid w:val="00BF7140"/>
    <w:rsid w:val="00BF74C7"/>
    <w:rsid w:val="00C015F1"/>
    <w:rsid w:val="00C01F33"/>
    <w:rsid w:val="00C02685"/>
    <w:rsid w:val="00C02CC6"/>
    <w:rsid w:val="00C03213"/>
    <w:rsid w:val="00C03C79"/>
    <w:rsid w:val="00C040F7"/>
    <w:rsid w:val="00C044AB"/>
    <w:rsid w:val="00C047A7"/>
    <w:rsid w:val="00C05706"/>
    <w:rsid w:val="00C06028"/>
    <w:rsid w:val="00C0610E"/>
    <w:rsid w:val="00C06C43"/>
    <w:rsid w:val="00C0725D"/>
    <w:rsid w:val="00C07377"/>
    <w:rsid w:val="00C07669"/>
    <w:rsid w:val="00C07ACD"/>
    <w:rsid w:val="00C07C28"/>
    <w:rsid w:val="00C10478"/>
    <w:rsid w:val="00C10674"/>
    <w:rsid w:val="00C10794"/>
    <w:rsid w:val="00C11D42"/>
    <w:rsid w:val="00C12107"/>
    <w:rsid w:val="00C12604"/>
    <w:rsid w:val="00C13407"/>
    <w:rsid w:val="00C13B7A"/>
    <w:rsid w:val="00C14D4B"/>
    <w:rsid w:val="00C1536B"/>
    <w:rsid w:val="00C154BB"/>
    <w:rsid w:val="00C15EB7"/>
    <w:rsid w:val="00C1705D"/>
    <w:rsid w:val="00C1798C"/>
    <w:rsid w:val="00C17EA9"/>
    <w:rsid w:val="00C205D9"/>
    <w:rsid w:val="00C207E0"/>
    <w:rsid w:val="00C21490"/>
    <w:rsid w:val="00C228C3"/>
    <w:rsid w:val="00C22FA4"/>
    <w:rsid w:val="00C2345C"/>
    <w:rsid w:val="00C25A30"/>
    <w:rsid w:val="00C25D78"/>
    <w:rsid w:val="00C27424"/>
    <w:rsid w:val="00C279B5"/>
    <w:rsid w:val="00C27C45"/>
    <w:rsid w:val="00C27F6A"/>
    <w:rsid w:val="00C3195C"/>
    <w:rsid w:val="00C31A9A"/>
    <w:rsid w:val="00C35B6C"/>
    <w:rsid w:val="00C36819"/>
    <w:rsid w:val="00C37132"/>
    <w:rsid w:val="00C3719D"/>
    <w:rsid w:val="00C377BF"/>
    <w:rsid w:val="00C40A15"/>
    <w:rsid w:val="00C413CC"/>
    <w:rsid w:val="00C41600"/>
    <w:rsid w:val="00C43967"/>
    <w:rsid w:val="00C44FFA"/>
    <w:rsid w:val="00C4541F"/>
    <w:rsid w:val="00C46C1F"/>
    <w:rsid w:val="00C47AF1"/>
    <w:rsid w:val="00C47B7E"/>
    <w:rsid w:val="00C47D2C"/>
    <w:rsid w:val="00C501B7"/>
    <w:rsid w:val="00C54591"/>
    <w:rsid w:val="00C5474A"/>
    <w:rsid w:val="00C548B3"/>
    <w:rsid w:val="00C54995"/>
    <w:rsid w:val="00C54D41"/>
    <w:rsid w:val="00C55B8A"/>
    <w:rsid w:val="00C5730F"/>
    <w:rsid w:val="00C5769F"/>
    <w:rsid w:val="00C57F08"/>
    <w:rsid w:val="00C60783"/>
    <w:rsid w:val="00C609AC"/>
    <w:rsid w:val="00C60FD8"/>
    <w:rsid w:val="00C616BF"/>
    <w:rsid w:val="00C62678"/>
    <w:rsid w:val="00C62D9A"/>
    <w:rsid w:val="00C6371E"/>
    <w:rsid w:val="00C63809"/>
    <w:rsid w:val="00C64672"/>
    <w:rsid w:val="00C64E3F"/>
    <w:rsid w:val="00C65928"/>
    <w:rsid w:val="00C65E0D"/>
    <w:rsid w:val="00C65E50"/>
    <w:rsid w:val="00C6624B"/>
    <w:rsid w:val="00C67FA2"/>
    <w:rsid w:val="00C70697"/>
    <w:rsid w:val="00C71CE9"/>
    <w:rsid w:val="00C72EF4"/>
    <w:rsid w:val="00C73262"/>
    <w:rsid w:val="00C747A3"/>
    <w:rsid w:val="00C75004"/>
    <w:rsid w:val="00C75B44"/>
    <w:rsid w:val="00C75D2F"/>
    <w:rsid w:val="00C7604C"/>
    <w:rsid w:val="00C767BE"/>
    <w:rsid w:val="00C76E3C"/>
    <w:rsid w:val="00C7739C"/>
    <w:rsid w:val="00C8026C"/>
    <w:rsid w:val="00C81568"/>
    <w:rsid w:val="00C81905"/>
    <w:rsid w:val="00C81E62"/>
    <w:rsid w:val="00C82291"/>
    <w:rsid w:val="00C83DB4"/>
    <w:rsid w:val="00C8416F"/>
    <w:rsid w:val="00C8495E"/>
    <w:rsid w:val="00C85149"/>
    <w:rsid w:val="00C868B2"/>
    <w:rsid w:val="00C86D2E"/>
    <w:rsid w:val="00C87EDA"/>
    <w:rsid w:val="00C9020C"/>
    <w:rsid w:val="00C9027A"/>
    <w:rsid w:val="00C9068E"/>
    <w:rsid w:val="00C90F54"/>
    <w:rsid w:val="00C90F5D"/>
    <w:rsid w:val="00C911E7"/>
    <w:rsid w:val="00C913D3"/>
    <w:rsid w:val="00C9242F"/>
    <w:rsid w:val="00C93C4B"/>
    <w:rsid w:val="00C942D6"/>
    <w:rsid w:val="00C944AB"/>
    <w:rsid w:val="00C95785"/>
    <w:rsid w:val="00C95B40"/>
    <w:rsid w:val="00C96190"/>
    <w:rsid w:val="00C96435"/>
    <w:rsid w:val="00CA0100"/>
    <w:rsid w:val="00CA080C"/>
    <w:rsid w:val="00CA0CD2"/>
    <w:rsid w:val="00CA1738"/>
    <w:rsid w:val="00CA1ED8"/>
    <w:rsid w:val="00CA25E2"/>
    <w:rsid w:val="00CA2647"/>
    <w:rsid w:val="00CA47E4"/>
    <w:rsid w:val="00CA6F69"/>
    <w:rsid w:val="00CA7DE3"/>
    <w:rsid w:val="00CB1F63"/>
    <w:rsid w:val="00CB218B"/>
    <w:rsid w:val="00CB2B0C"/>
    <w:rsid w:val="00CB38A3"/>
    <w:rsid w:val="00CB3D33"/>
    <w:rsid w:val="00CB5622"/>
    <w:rsid w:val="00CB7170"/>
    <w:rsid w:val="00CB71E2"/>
    <w:rsid w:val="00CB79B4"/>
    <w:rsid w:val="00CC040E"/>
    <w:rsid w:val="00CC080A"/>
    <w:rsid w:val="00CC111F"/>
    <w:rsid w:val="00CC1F5A"/>
    <w:rsid w:val="00CC2011"/>
    <w:rsid w:val="00CC2481"/>
    <w:rsid w:val="00CC2973"/>
    <w:rsid w:val="00CC3133"/>
    <w:rsid w:val="00CC3EA0"/>
    <w:rsid w:val="00CC5A40"/>
    <w:rsid w:val="00CC660C"/>
    <w:rsid w:val="00CC705E"/>
    <w:rsid w:val="00CC7566"/>
    <w:rsid w:val="00CC79F5"/>
    <w:rsid w:val="00CC7B45"/>
    <w:rsid w:val="00CC7C97"/>
    <w:rsid w:val="00CC7F52"/>
    <w:rsid w:val="00CD1188"/>
    <w:rsid w:val="00CD12BC"/>
    <w:rsid w:val="00CD21BE"/>
    <w:rsid w:val="00CD23B0"/>
    <w:rsid w:val="00CD2ED1"/>
    <w:rsid w:val="00CD337B"/>
    <w:rsid w:val="00CD3C3B"/>
    <w:rsid w:val="00CD46AC"/>
    <w:rsid w:val="00CD4B18"/>
    <w:rsid w:val="00CD53C0"/>
    <w:rsid w:val="00CD5DEC"/>
    <w:rsid w:val="00CD639D"/>
    <w:rsid w:val="00CD6B9C"/>
    <w:rsid w:val="00CD6FA7"/>
    <w:rsid w:val="00CD7A95"/>
    <w:rsid w:val="00CE0424"/>
    <w:rsid w:val="00CE058B"/>
    <w:rsid w:val="00CE1491"/>
    <w:rsid w:val="00CE1AE4"/>
    <w:rsid w:val="00CE1E49"/>
    <w:rsid w:val="00CE4D76"/>
    <w:rsid w:val="00CE542C"/>
    <w:rsid w:val="00CE5721"/>
    <w:rsid w:val="00CE5C52"/>
    <w:rsid w:val="00CE7552"/>
    <w:rsid w:val="00CE7561"/>
    <w:rsid w:val="00CF0111"/>
    <w:rsid w:val="00CF0D5D"/>
    <w:rsid w:val="00CF0F07"/>
    <w:rsid w:val="00CF1354"/>
    <w:rsid w:val="00CF159A"/>
    <w:rsid w:val="00CF1931"/>
    <w:rsid w:val="00CF2288"/>
    <w:rsid w:val="00CF3B1F"/>
    <w:rsid w:val="00CF3BF6"/>
    <w:rsid w:val="00CF45AD"/>
    <w:rsid w:val="00CF4A7F"/>
    <w:rsid w:val="00CF4B7D"/>
    <w:rsid w:val="00CF5814"/>
    <w:rsid w:val="00CF625B"/>
    <w:rsid w:val="00CF6696"/>
    <w:rsid w:val="00CF687E"/>
    <w:rsid w:val="00CF6B0A"/>
    <w:rsid w:val="00CF7748"/>
    <w:rsid w:val="00CF7B4C"/>
    <w:rsid w:val="00CF7BE2"/>
    <w:rsid w:val="00D0032D"/>
    <w:rsid w:val="00D01143"/>
    <w:rsid w:val="00D01ACF"/>
    <w:rsid w:val="00D02AF8"/>
    <w:rsid w:val="00D02ECA"/>
    <w:rsid w:val="00D02ED7"/>
    <w:rsid w:val="00D0349B"/>
    <w:rsid w:val="00D03D97"/>
    <w:rsid w:val="00D04A86"/>
    <w:rsid w:val="00D04D30"/>
    <w:rsid w:val="00D05C9A"/>
    <w:rsid w:val="00D05FE1"/>
    <w:rsid w:val="00D06707"/>
    <w:rsid w:val="00D06FBD"/>
    <w:rsid w:val="00D0744D"/>
    <w:rsid w:val="00D074A5"/>
    <w:rsid w:val="00D07BE4"/>
    <w:rsid w:val="00D10249"/>
    <w:rsid w:val="00D1055E"/>
    <w:rsid w:val="00D10FD8"/>
    <w:rsid w:val="00D115C3"/>
    <w:rsid w:val="00D11897"/>
    <w:rsid w:val="00D11AE9"/>
    <w:rsid w:val="00D12AB7"/>
    <w:rsid w:val="00D13135"/>
    <w:rsid w:val="00D13E25"/>
    <w:rsid w:val="00D13E4E"/>
    <w:rsid w:val="00D149E0"/>
    <w:rsid w:val="00D14F51"/>
    <w:rsid w:val="00D21DC6"/>
    <w:rsid w:val="00D21E5B"/>
    <w:rsid w:val="00D22F3C"/>
    <w:rsid w:val="00D238B6"/>
    <w:rsid w:val="00D239A7"/>
    <w:rsid w:val="00D23F47"/>
    <w:rsid w:val="00D24AD9"/>
    <w:rsid w:val="00D253B8"/>
    <w:rsid w:val="00D256E1"/>
    <w:rsid w:val="00D25B6B"/>
    <w:rsid w:val="00D25CEC"/>
    <w:rsid w:val="00D25D65"/>
    <w:rsid w:val="00D25DE6"/>
    <w:rsid w:val="00D260E8"/>
    <w:rsid w:val="00D261EF"/>
    <w:rsid w:val="00D26F13"/>
    <w:rsid w:val="00D278FC"/>
    <w:rsid w:val="00D279C1"/>
    <w:rsid w:val="00D301F3"/>
    <w:rsid w:val="00D306F2"/>
    <w:rsid w:val="00D3322E"/>
    <w:rsid w:val="00D3345C"/>
    <w:rsid w:val="00D33790"/>
    <w:rsid w:val="00D34405"/>
    <w:rsid w:val="00D34990"/>
    <w:rsid w:val="00D3657C"/>
    <w:rsid w:val="00D36CA3"/>
    <w:rsid w:val="00D36E71"/>
    <w:rsid w:val="00D37D87"/>
    <w:rsid w:val="00D40614"/>
    <w:rsid w:val="00D40B33"/>
    <w:rsid w:val="00D412FD"/>
    <w:rsid w:val="00D4130D"/>
    <w:rsid w:val="00D413D4"/>
    <w:rsid w:val="00D41BB4"/>
    <w:rsid w:val="00D4318F"/>
    <w:rsid w:val="00D43317"/>
    <w:rsid w:val="00D437D5"/>
    <w:rsid w:val="00D438BF"/>
    <w:rsid w:val="00D4398F"/>
    <w:rsid w:val="00D440F8"/>
    <w:rsid w:val="00D4427A"/>
    <w:rsid w:val="00D4444C"/>
    <w:rsid w:val="00D44CCB"/>
    <w:rsid w:val="00D44EDC"/>
    <w:rsid w:val="00D472AC"/>
    <w:rsid w:val="00D50554"/>
    <w:rsid w:val="00D51DFA"/>
    <w:rsid w:val="00D523E7"/>
    <w:rsid w:val="00D53237"/>
    <w:rsid w:val="00D546FF"/>
    <w:rsid w:val="00D549F6"/>
    <w:rsid w:val="00D54AE4"/>
    <w:rsid w:val="00D55AD5"/>
    <w:rsid w:val="00D55C4F"/>
    <w:rsid w:val="00D56188"/>
    <w:rsid w:val="00D576CA"/>
    <w:rsid w:val="00D57748"/>
    <w:rsid w:val="00D57753"/>
    <w:rsid w:val="00D57AD2"/>
    <w:rsid w:val="00D60928"/>
    <w:rsid w:val="00D61153"/>
    <w:rsid w:val="00D61AF5"/>
    <w:rsid w:val="00D627C4"/>
    <w:rsid w:val="00D63DF7"/>
    <w:rsid w:val="00D643D5"/>
    <w:rsid w:val="00D64D94"/>
    <w:rsid w:val="00D652B5"/>
    <w:rsid w:val="00D66155"/>
    <w:rsid w:val="00D67719"/>
    <w:rsid w:val="00D708B0"/>
    <w:rsid w:val="00D71540"/>
    <w:rsid w:val="00D74C3D"/>
    <w:rsid w:val="00D77B1D"/>
    <w:rsid w:val="00D77B5E"/>
    <w:rsid w:val="00D8021F"/>
    <w:rsid w:val="00D80383"/>
    <w:rsid w:val="00D80727"/>
    <w:rsid w:val="00D8079F"/>
    <w:rsid w:val="00D80EA7"/>
    <w:rsid w:val="00D823C6"/>
    <w:rsid w:val="00D826E4"/>
    <w:rsid w:val="00D82A9D"/>
    <w:rsid w:val="00D836EC"/>
    <w:rsid w:val="00D84C20"/>
    <w:rsid w:val="00D8535E"/>
    <w:rsid w:val="00D8593D"/>
    <w:rsid w:val="00D86B6E"/>
    <w:rsid w:val="00D86CA3"/>
    <w:rsid w:val="00D871CE"/>
    <w:rsid w:val="00D90F3A"/>
    <w:rsid w:val="00D90FDC"/>
    <w:rsid w:val="00D9124A"/>
    <w:rsid w:val="00D916E5"/>
    <w:rsid w:val="00D9196D"/>
    <w:rsid w:val="00D92291"/>
    <w:rsid w:val="00D92982"/>
    <w:rsid w:val="00D932CC"/>
    <w:rsid w:val="00D94A7A"/>
    <w:rsid w:val="00D954F1"/>
    <w:rsid w:val="00D95730"/>
    <w:rsid w:val="00D95959"/>
    <w:rsid w:val="00D95A8A"/>
    <w:rsid w:val="00D95FD1"/>
    <w:rsid w:val="00D96782"/>
    <w:rsid w:val="00D97255"/>
    <w:rsid w:val="00D978EC"/>
    <w:rsid w:val="00D97D06"/>
    <w:rsid w:val="00D97D27"/>
    <w:rsid w:val="00DA0B58"/>
    <w:rsid w:val="00DA0D11"/>
    <w:rsid w:val="00DA0F84"/>
    <w:rsid w:val="00DA1722"/>
    <w:rsid w:val="00DA1A80"/>
    <w:rsid w:val="00DA1C8F"/>
    <w:rsid w:val="00DA1CFF"/>
    <w:rsid w:val="00DA27EC"/>
    <w:rsid w:val="00DA297D"/>
    <w:rsid w:val="00DA305E"/>
    <w:rsid w:val="00DA3EB8"/>
    <w:rsid w:val="00DA4056"/>
    <w:rsid w:val="00DA50E0"/>
    <w:rsid w:val="00DA5417"/>
    <w:rsid w:val="00DA56E8"/>
    <w:rsid w:val="00DA7BD8"/>
    <w:rsid w:val="00DB06BD"/>
    <w:rsid w:val="00DB0A9F"/>
    <w:rsid w:val="00DB2894"/>
    <w:rsid w:val="00DB377D"/>
    <w:rsid w:val="00DB6D53"/>
    <w:rsid w:val="00DB759C"/>
    <w:rsid w:val="00DB7A3F"/>
    <w:rsid w:val="00DB7C7C"/>
    <w:rsid w:val="00DB7D58"/>
    <w:rsid w:val="00DC0380"/>
    <w:rsid w:val="00DC050D"/>
    <w:rsid w:val="00DC2D36"/>
    <w:rsid w:val="00DC2EA9"/>
    <w:rsid w:val="00DC3407"/>
    <w:rsid w:val="00DC3D7D"/>
    <w:rsid w:val="00DC4682"/>
    <w:rsid w:val="00DC53EF"/>
    <w:rsid w:val="00DC5562"/>
    <w:rsid w:val="00DC646C"/>
    <w:rsid w:val="00DC7677"/>
    <w:rsid w:val="00DC76B9"/>
    <w:rsid w:val="00DD15A9"/>
    <w:rsid w:val="00DD23D7"/>
    <w:rsid w:val="00DD271E"/>
    <w:rsid w:val="00DD2869"/>
    <w:rsid w:val="00DD2A9B"/>
    <w:rsid w:val="00DD3F81"/>
    <w:rsid w:val="00DD51AA"/>
    <w:rsid w:val="00DD53FE"/>
    <w:rsid w:val="00DD5575"/>
    <w:rsid w:val="00DD7B29"/>
    <w:rsid w:val="00DE02B7"/>
    <w:rsid w:val="00DE1406"/>
    <w:rsid w:val="00DE1601"/>
    <w:rsid w:val="00DE19B5"/>
    <w:rsid w:val="00DE2F39"/>
    <w:rsid w:val="00DE398C"/>
    <w:rsid w:val="00DE4A36"/>
    <w:rsid w:val="00DE4D88"/>
    <w:rsid w:val="00DE52D3"/>
    <w:rsid w:val="00DE5608"/>
    <w:rsid w:val="00DE58D0"/>
    <w:rsid w:val="00DE63AF"/>
    <w:rsid w:val="00DE654F"/>
    <w:rsid w:val="00DE6F14"/>
    <w:rsid w:val="00DE718F"/>
    <w:rsid w:val="00DE7728"/>
    <w:rsid w:val="00DF0848"/>
    <w:rsid w:val="00DF0B6E"/>
    <w:rsid w:val="00DF11CF"/>
    <w:rsid w:val="00DF13ED"/>
    <w:rsid w:val="00DF15E0"/>
    <w:rsid w:val="00DF24B5"/>
    <w:rsid w:val="00DF2582"/>
    <w:rsid w:val="00DF37A0"/>
    <w:rsid w:val="00DF37C2"/>
    <w:rsid w:val="00DF3A29"/>
    <w:rsid w:val="00DF429F"/>
    <w:rsid w:val="00DF5158"/>
    <w:rsid w:val="00DF5E0A"/>
    <w:rsid w:val="00DF63E1"/>
    <w:rsid w:val="00DF6C99"/>
    <w:rsid w:val="00E01D54"/>
    <w:rsid w:val="00E0435B"/>
    <w:rsid w:val="00E04E67"/>
    <w:rsid w:val="00E06226"/>
    <w:rsid w:val="00E06886"/>
    <w:rsid w:val="00E07F07"/>
    <w:rsid w:val="00E10612"/>
    <w:rsid w:val="00E110E0"/>
    <w:rsid w:val="00E110E7"/>
    <w:rsid w:val="00E114A4"/>
    <w:rsid w:val="00E11767"/>
    <w:rsid w:val="00E11B20"/>
    <w:rsid w:val="00E1260A"/>
    <w:rsid w:val="00E1360E"/>
    <w:rsid w:val="00E1484B"/>
    <w:rsid w:val="00E14DA7"/>
    <w:rsid w:val="00E15013"/>
    <w:rsid w:val="00E15C90"/>
    <w:rsid w:val="00E1716C"/>
    <w:rsid w:val="00E17224"/>
    <w:rsid w:val="00E175C6"/>
    <w:rsid w:val="00E17FA2"/>
    <w:rsid w:val="00E21CE0"/>
    <w:rsid w:val="00E22330"/>
    <w:rsid w:val="00E25CA0"/>
    <w:rsid w:val="00E304F8"/>
    <w:rsid w:val="00E30B5A"/>
    <w:rsid w:val="00E30DE2"/>
    <w:rsid w:val="00E3123D"/>
    <w:rsid w:val="00E31375"/>
    <w:rsid w:val="00E31461"/>
    <w:rsid w:val="00E318DF"/>
    <w:rsid w:val="00E319A2"/>
    <w:rsid w:val="00E31D43"/>
    <w:rsid w:val="00E323F7"/>
    <w:rsid w:val="00E324C0"/>
    <w:rsid w:val="00E32608"/>
    <w:rsid w:val="00E3292A"/>
    <w:rsid w:val="00E331C9"/>
    <w:rsid w:val="00E33B00"/>
    <w:rsid w:val="00E3411C"/>
    <w:rsid w:val="00E34188"/>
    <w:rsid w:val="00E34843"/>
    <w:rsid w:val="00E34A5F"/>
    <w:rsid w:val="00E34B6E"/>
    <w:rsid w:val="00E34EE0"/>
    <w:rsid w:val="00E35208"/>
    <w:rsid w:val="00E35559"/>
    <w:rsid w:val="00E35FCE"/>
    <w:rsid w:val="00E35FEE"/>
    <w:rsid w:val="00E36C3F"/>
    <w:rsid w:val="00E3723A"/>
    <w:rsid w:val="00E37860"/>
    <w:rsid w:val="00E37A76"/>
    <w:rsid w:val="00E37AE7"/>
    <w:rsid w:val="00E40BC1"/>
    <w:rsid w:val="00E4111B"/>
    <w:rsid w:val="00E41221"/>
    <w:rsid w:val="00E41836"/>
    <w:rsid w:val="00E41B6B"/>
    <w:rsid w:val="00E42086"/>
    <w:rsid w:val="00E43075"/>
    <w:rsid w:val="00E43082"/>
    <w:rsid w:val="00E44132"/>
    <w:rsid w:val="00E446F1"/>
    <w:rsid w:val="00E4499E"/>
    <w:rsid w:val="00E44B94"/>
    <w:rsid w:val="00E44CE1"/>
    <w:rsid w:val="00E45E7C"/>
    <w:rsid w:val="00E4627C"/>
    <w:rsid w:val="00E46886"/>
    <w:rsid w:val="00E47AEF"/>
    <w:rsid w:val="00E52518"/>
    <w:rsid w:val="00E525D5"/>
    <w:rsid w:val="00E53B75"/>
    <w:rsid w:val="00E54E3B"/>
    <w:rsid w:val="00E573C8"/>
    <w:rsid w:val="00E57565"/>
    <w:rsid w:val="00E610A0"/>
    <w:rsid w:val="00E61D70"/>
    <w:rsid w:val="00E626F3"/>
    <w:rsid w:val="00E62774"/>
    <w:rsid w:val="00E62D7F"/>
    <w:rsid w:val="00E63838"/>
    <w:rsid w:val="00E63E58"/>
    <w:rsid w:val="00E63F00"/>
    <w:rsid w:val="00E64434"/>
    <w:rsid w:val="00E64681"/>
    <w:rsid w:val="00E6491D"/>
    <w:rsid w:val="00E64BD3"/>
    <w:rsid w:val="00E657BC"/>
    <w:rsid w:val="00E67248"/>
    <w:rsid w:val="00E67C51"/>
    <w:rsid w:val="00E71509"/>
    <w:rsid w:val="00E71D61"/>
    <w:rsid w:val="00E72EFC"/>
    <w:rsid w:val="00E758EC"/>
    <w:rsid w:val="00E765C2"/>
    <w:rsid w:val="00E76CC1"/>
    <w:rsid w:val="00E77B61"/>
    <w:rsid w:val="00E77F9C"/>
    <w:rsid w:val="00E77FB7"/>
    <w:rsid w:val="00E80EF3"/>
    <w:rsid w:val="00E8234C"/>
    <w:rsid w:val="00E82CBC"/>
    <w:rsid w:val="00E833D4"/>
    <w:rsid w:val="00E83535"/>
    <w:rsid w:val="00E83AA9"/>
    <w:rsid w:val="00E84A36"/>
    <w:rsid w:val="00E857E3"/>
    <w:rsid w:val="00E85928"/>
    <w:rsid w:val="00E85CFD"/>
    <w:rsid w:val="00E86DA5"/>
    <w:rsid w:val="00E87443"/>
    <w:rsid w:val="00E87748"/>
    <w:rsid w:val="00E87754"/>
    <w:rsid w:val="00E87822"/>
    <w:rsid w:val="00E900BA"/>
    <w:rsid w:val="00E90395"/>
    <w:rsid w:val="00E908E7"/>
    <w:rsid w:val="00E90E49"/>
    <w:rsid w:val="00E9140C"/>
    <w:rsid w:val="00E917F9"/>
    <w:rsid w:val="00E91D2D"/>
    <w:rsid w:val="00E92548"/>
    <w:rsid w:val="00E9291C"/>
    <w:rsid w:val="00E93FFE"/>
    <w:rsid w:val="00E941CD"/>
    <w:rsid w:val="00E94452"/>
    <w:rsid w:val="00E94F8A"/>
    <w:rsid w:val="00E953FE"/>
    <w:rsid w:val="00E95421"/>
    <w:rsid w:val="00E974AC"/>
    <w:rsid w:val="00EA0362"/>
    <w:rsid w:val="00EA0B16"/>
    <w:rsid w:val="00EA0F4B"/>
    <w:rsid w:val="00EA0FDB"/>
    <w:rsid w:val="00EA16B2"/>
    <w:rsid w:val="00EA2CAF"/>
    <w:rsid w:val="00EA32B8"/>
    <w:rsid w:val="00EA3745"/>
    <w:rsid w:val="00EA404C"/>
    <w:rsid w:val="00EA4299"/>
    <w:rsid w:val="00EA47FE"/>
    <w:rsid w:val="00EA5324"/>
    <w:rsid w:val="00EA5821"/>
    <w:rsid w:val="00EA5C0E"/>
    <w:rsid w:val="00EA723D"/>
    <w:rsid w:val="00EA74CE"/>
    <w:rsid w:val="00EA760D"/>
    <w:rsid w:val="00EA7A41"/>
    <w:rsid w:val="00EB01AC"/>
    <w:rsid w:val="00EB0414"/>
    <w:rsid w:val="00EB077B"/>
    <w:rsid w:val="00EB0AF0"/>
    <w:rsid w:val="00EB1A58"/>
    <w:rsid w:val="00EB1B8B"/>
    <w:rsid w:val="00EB3313"/>
    <w:rsid w:val="00EB340A"/>
    <w:rsid w:val="00EB3A59"/>
    <w:rsid w:val="00EB3CFF"/>
    <w:rsid w:val="00EB3EA2"/>
    <w:rsid w:val="00EB3F98"/>
    <w:rsid w:val="00EB4D45"/>
    <w:rsid w:val="00EB4EA2"/>
    <w:rsid w:val="00EB5492"/>
    <w:rsid w:val="00EB5A47"/>
    <w:rsid w:val="00EB6505"/>
    <w:rsid w:val="00EB7B93"/>
    <w:rsid w:val="00EB7CEE"/>
    <w:rsid w:val="00EC0555"/>
    <w:rsid w:val="00EC0A2F"/>
    <w:rsid w:val="00EC1165"/>
    <w:rsid w:val="00EC12D6"/>
    <w:rsid w:val="00EC18A1"/>
    <w:rsid w:val="00EC27C6"/>
    <w:rsid w:val="00EC2CD4"/>
    <w:rsid w:val="00EC3661"/>
    <w:rsid w:val="00EC3F71"/>
    <w:rsid w:val="00EC4207"/>
    <w:rsid w:val="00EC4ABA"/>
    <w:rsid w:val="00EC4BF5"/>
    <w:rsid w:val="00EC4CCE"/>
    <w:rsid w:val="00EC5653"/>
    <w:rsid w:val="00EC64CF"/>
    <w:rsid w:val="00EC71CE"/>
    <w:rsid w:val="00ED0ACE"/>
    <w:rsid w:val="00ED1006"/>
    <w:rsid w:val="00ED179C"/>
    <w:rsid w:val="00ED22FC"/>
    <w:rsid w:val="00ED303A"/>
    <w:rsid w:val="00ED54BF"/>
    <w:rsid w:val="00ED62F2"/>
    <w:rsid w:val="00ED632C"/>
    <w:rsid w:val="00ED682D"/>
    <w:rsid w:val="00EE01AE"/>
    <w:rsid w:val="00EE0739"/>
    <w:rsid w:val="00EE29CA"/>
    <w:rsid w:val="00EE2B56"/>
    <w:rsid w:val="00EE37D1"/>
    <w:rsid w:val="00EE3E81"/>
    <w:rsid w:val="00EE4DF6"/>
    <w:rsid w:val="00EE505E"/>
    <w:rsid w:val="00EE5502"/>
    <w:rsid w:val="00EE7D21"/>
    <w:rsid w:val="00EF00D8"/>
    <w:rsid w:val="00EF0F5C"/>
    <w:rsid w:val="00EF0F75"/>
    <w:rsid w:val="00EF18FE"/>
    <w:rsid w:val="00EF1BEE"/>
    <w:rsid w:val="00EF24AB"/>
    <w:rsid w:val="00EF3AC9"/>
    <w:rsid w:val="00EF3C81"/>
    <w:rsid w:val="00EF4846"/>
    <w:rsid w:val="00EF496C"/>
    <w:rsid w:val="00EF4A13"/>
    <w:rsid w:val="00EF4DD2"/>
    <w:rsid w:val="00EF5787"/>
    <w:rsid w:val="00EF58DF"/>
    <w:rsid w:val="00EF5B2B"/>
    <w:rsid w:val="00EF5B86"/>
    <w:rsid w:val="00EF60CC"/>
    <w:rsid w:val="00EF60D0"/>
    <w:rsid w:val="00EF6915"/>
    <w:rsid w:val="00EF7242"/>
    <w:rsid w:val="00EF76F4"/>
    <w:rsid w:val="00EF786C"/>
    <w:rsid w:val="00EF7B5A"/>
    <w:rsid w:val="00EF7B7B"/>
    <w:rsid w:val="00F00C1E"/>
    <w:rsid w:val="00F011EB"/>
    <w:rsid w:val="00F02056"/>
    <w:rsid w:val="00F02326"/>
    <w:rsid w:val="00F02AC2"/>
    <w:rsid w:val="00F02DB6"/>
    <w:rsid w:val="00F03419"/>
    <w:rsid w:val="00F0363C"/>
    <w:rsid w:val="00F049F1"/>
    <w:rsid w:val="00F04E86"/>
    <w:rsid w:val="00F0528D"/>
    <w:rsid w:val="00F05BCE"/>
    <w:rsid w:val="00F066A9"/>
    <w:rsid w:val="00F06C67"/>
    <w:rsid w:val="00F06DFD"/>
    <w:rsid w:val="00F071D1"/>
    <w:rsid w:val="00F07480"/>
    <w:rsid w:val="00F07533"/>
    <w:rsid w:val="00F076C4"/>
    <w:rsid w:val="00F10629"/>
    <w:rsid w:val="00F10777"/>
    <w:rsid w:val="00F10C7F"/>
    <w:rsid w:val="00F11F87"/>
    <w:rsid w:val="00F127B8"/>
    <w:rsid w:val="00F13550"/>
    <w:rsid w:val="00F14D13"/>
    <w:rsid w:val="00F15191"/>
    <w:rsid w:val="00F15D25"/>
    <w:rsid w:val="00F15FA5"/>
    <w:rsid w:val="00F17222"/>
    <w:rsid w:val="00F17C2A"/>
    <w:rsid w:val="00F17EF5"/>
    <w:rsid w:val="00F200E3"/>
    <w:rsid w:val="00F204E2"/>
    <w:rsid w:val="00F209B7"/>
    <w:rsid w:val="00F20D2C"/>
    <w:rsid w:val="00F21C6F"/>
    <w:rsid w:val="00F21EEC"/>
    <w:rsid w:val="00F22643"/>
    <w:rsid w:val="00F2376F"/>
    <w:rsid w:val="00F243D8"/>
    <w:rsid w:val="00F265C2"/>
    <w:rsid w:val="00F2684C"/>
    <w:rsid w:val="00F3046E"/>
    <w:rsid w:val="00F30828"/>
    <w:rsid w:val="00F3138D"/>
    <w:rsid w:val="00F313D6"/>
    <w:rsid w:val="00F318F2"/>
    <w:rsid w:val="00F31BD2"/>
    <w:rsid w:val="00F31EAE"/>
    <w:rsid w:val="00F32261"/>
    <w:rsid w:val="00F32494"/>
    <w:rsid w:val="00F3284A"/>
    <w:rsid w:val="00F336C5"/>
    <w:rsid w:val="00F33AAC"/>
    <w:rsid w:val="00F3728B"/>
    <w:rsid w:val="00F4017D"/>
    <w:rsid w:val="00F408CA"/>
    <w:rsid w:val="00F40BA3"/>
    <w:rsid w:val="00F40F0C"/>
    <w:rsid w:val="00F41355"/>
    <w:rsid w:val="00F4165E"/>
    <w:rsid w:val="00F42007"/>
    <w:rsid w:val="00F42EE7"/>
    <w:rsid w:val="00F438E5"/>
    <w:rsid w:val="00F44186"/>
    <w:rsid w:val="00F4526F"/>
    <w:rsid w:val="00F45464"/>
    <w:rsid w:val="00F45B00"/>
    <w:rsid w:val="00F468D3"/>
    <w:rsid w:val="00F4766C"/>
    <w:rsid w:val="00F47B9D"/>
    <w:rsid w:val="00F50548"/>
    <w:rsid w:val="00F507D1"/>
    <w:rsid w:val="00F513BD"/>
    <w:rsid w:val="00F51961"/>
    <w:rsid w:val="00F519CE"/>
    <w:rsid w:val="00F51ADA"/>
    <w:rsid w:val="00F52F3C"/>
    <w:rsid w:val="00F53A77"/>
    <w:rsid w:val="00F5444A"/>
    <w:rsid w:val="00F55B94"/>
    <w:rsid w:val="00F566DC"/>
    <w:rsid w:val="00F569E2"/>
    <w:rsid w:val="00F57754"/>
    <w:rsid w:val="00F57865"/>
    <w:rsid w:val="00F6018D"/>
    <w:rsid w:val="00F60718"/>
    <w:rsid w:val="00F607C5"/>
    <w:rsid w:val="00F60CDF"/>
    <w:rsid w:val="00F60DEA"/>
    <w:rsid w:val="00F62969"/>
    <w:rsid w:val="00F6302A"/>
    <w:rsid w:val="00F636CB"/>
    <w:rsid w:val="00F63D4D"/>
    <w:rsid w:val="00F64048"/>
    <w:rsid w:val="00F64692"/>
    <w:rsid w:val="00F64C2B"/>
    <w:rsid w:val="00F651BE"/>
    <w:rsid w:val="00F65770"/>
    <w:rsid w:val="00F6610A"/>
    <w:rsid w:val="00F6690C"/>
    <w:rsid w:val="00F67D47"/>
    <w:rsid w:val="00F67F53"/>
    <w:rsid w:val="00F703BE"/>
    <w:rsid w:val="00F71F69"/>
    <w:rsid w:val="00F724B2"/>
    <w:rsid w:val="00F72B72"/>
    <w:rsid w:val="00F72C63"/>
    <w:rsid w:val="00F73C65"/>
    <w:rsid w:val="00F74B4E"/>
    <w:rsid w:val="00F74BB9"/>
    <w:rsid w:val="00F75582"/>
    <w:rsid w:val="00F76182"/>
    <w:rsid w:val="00F76EFA"/>
    <w:rsid w:val="00F7784D"/>
    <w:rsid w:val="00F77F97"/>
    <w:rsid w:val="00F80126"/>
    <w:rsid w:val="00F802AF"/>
    <w:rsid w:val="00F8031E"/>
    <w:rsid w:val="00F804BE"/>
    <w:rsid w:val="00F80680"/>
    <w:rsid w:val="00F817CE"/>
    <w:rsid w:val="00F8236C"/>
    <w:rsid w:val="00F83426"/>
    <w:rsid w:val="00F8456C"/>
    <w:rsid w:val="00F8467B"/>
    <w:rsid w:val="00F8515D"/>
    <w:rsid w:val="00F8550B"/>
    <w:rsid w:val="00F859D8"/>
    <w:rsid w:val="00F868F5"/>
    <w:rsid w:val="00F869A8"/>
    <w:rsid w:val="00F86CD7"/>
    <w:rsid w:val="00F902F2"/>
    <w:rsid w:val="00F9056A"/>
    <w:rsid w:val="00F90F8D"/>
    <w:rsid w:val="00F92782"/>
    <w:rsid w:val="00F927C2"/>
    <w:rsid w:val="00F92C32"/>
    <w:rsid w:val="00F92FB2"/>
    <w:rsid w:val="00F93771"/>
    <w:rsid w:val="00F93AA9"/>
    <w:rsid w:val="00F93F39"/>
    <w:rsid w:val="00F945DD"/>
    <w:rsid w:val="00F957D7"/>
    <w:rsid w:val="00F95F40"/>
    <w:rsid w:val="00F96985"/>
    <w:rsid w:val="00F97014"/>
    <w:rsid w:val="00F97585"/>
    <w:rsid w:val="00F97838"/>
    <w:rsid w:val="00F97FBB"/>
    <w:rsid w:val="00FA0720"/>
    <w:rsid w:val="00FA09C3"/>
    <w:rsid w:val="00FA108E"/>
    <w:rsid w:val="00FA2659"/>
    <w:rsid w:val="00FA2BB3"/>
    <w:rsid w:val="00FA31BF"/>
    <w:rsid w:val="00FA3CB1"/>
    <w:rsid w:val="00FA3F5A"/>
    <w:rsid w:val="00FA5058"/>
    <w:rsid w:val="00FA50D0"/>
    <w:rsid w:val="00FA589A"/>
    <w:rsid w:val="00FA5A4E"/>
    <w:rsid w:val="00FA5B29"/>
    <w:rsid w:val="00FA6606"/>
    <w:rsid w:val="00FA665B"/>
    <w:rsid w:val="00FB1033"/>
    <w:rsid w:val="00FB203C"/>
    <w:rsid w:val="00FB2997"/>
    <w:rsid w:val="00FB3446"/>
    <w:rsid w:val="00FB45A7"/>
    <w:rsid w:val="00FB480E"/>
    <w:rsid w:val="00FB4C80"/>
    <w:rsid w:val="00FB637B"/>
    <w:rsid w:val="00FB685A"/>
    <w:rsid w:val="00FB6A6A"/>
    <w:rsid w:val="00FB774D"/>
    <w:rsid w:val="00FB7799"/>
    <w:rsid w:val="00FC03AF"/>
    <w:rsid w:val="00FC176B"/>
    <w:rsid w:val="00FC1B9F"/>
    <w:rsid w:val="00FC2F01"/>
    <w:rsid w:val="00FC506D"/>
    <w:rsid w:val="00FC62F7"/>
    <w:rsid w:val="00FC7109"/>
    <w:rsid w:val="00FC7137"/>
    <w:rsid w:val="00FC7429"/>
    <w:rsid w:val="00FC7BE6"/>
    <w:rsid w:val="00FD07F6"/>
    <w:rsid w:val="00FD19E0"/>
    <w:rsid w:val="00FD1EC8"/>
    <w:rsid w:val="00FD2223"/>
    <w:rsid w:val="00FD47ED"/>
    <w:rsid w:val="00FD49A8"/>
    <w:rsid w:val="00FD4AFD"/>
    <w:rsid w:val="00FD54C6"/>
    <w:rsid w:val="00FD5DE1"/>
    <w:rsid w:val="00FD6612"/>
    <w:rsid w:val="00FD7035"/>
    <w:rsid w:val="00FD74DB"/>
    <w:rsid w:val="00FD7660"/>
    <w:rsid w:val="00FD7934"/>
    <w:rsid w:val="00FD7BF6"/>
    <w:rsid w:val="00FD7D7B"/>
    <w:rsid w:val="00FE0655"/>
    <w:rsid w:val="00FE0D70"/>
    <w:rsid w:val="00FE183D"/>
    <w:rsid w:val="00FE1C12"/>
    <w:rsid w:val="00FE1FB6"/>
    <w:rsid w:val="00FE2365"/>
    <w:rsid w:val="00FE4038"/>
    <w:rsid w:val="00FE4C7B"/>
    <w:rsid w:val="00FE54D3"/>
    <w:rsid w:val="00FE7336"/>
    <w:rsid w:val="00FE787C"/>
    <w:rsid w:val="00FF1579"/>
    <w:rsid w:val="00FF2162"/>
    <w:rsid w:val="00FF24BD"/>
    <w:rsid w:val="00FF32B4"/>
    <w:rsid w:val="00FF37BF"/>
    <w:rsid w:val="00FF39F2"/>
    <w:rsid w:val="00FF3C0C"/>
    <w:rsid w:val="00FF4317"/>
    <w:rsid w:val="00FF45A5"/>
    <w:rsid w:val="00FF4E50"/>
    <w:rsid w:val="00FF5C91"/>
    <w:rsid w:val="00FF5D23"/>
    <w:rsid w:val="00FF5D75"/>
    <w:rsid w:val="00FF60F1"/>
    <w:rsid w:val="00FF6552"/>
    <w:rsid w:val="00FF6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5A6C70-3A3A-40B1-93FA-EAD66D216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55E"/>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537C7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en-US"/>
    </w:rPr>
  </w:style>
  <w:style w:type="paragraph" w:styleId="Heading2">
    <w:name w:val="heading 2"/>
    <w:basedOn w:val="Heading1"/>
    <w:next w:val="Normal"/>
    <w:link w:val="Heading2Char"/>
    <w:qFormat/>
    <w:rsid w:val="00537C7B"/>
    <w:pPr>
      <w:pBdr>
        <w:top w:val="none" w:sz="0" w:space="0" w:color="auto"/>
      </w:pBdr>
      <w:spacing w:before="180"/>
      <w:outlineLvl w:val="1"/>
    </w:pPr>
    <w:rPr>
      <w:sz w:val="32"/>
      <w:szCs w:val="32"/>
    </w:rPr>
  </w:style>
  <w:style w:type="paragraph" w:styleId="Heading3">
    <w:name w:val="heading 3"/>
    <w:basedOn w:val="Heading2"/>
    <w:next w:val="Normal"/>
    <w:qFormat/>
    <w:rsid w:val="00537C7B"/>
    <w:pPr>
      <w:spacing w:before="120"/>
      <w:outlineLvl w:val="2"/>
    </w:pPr>
    <w:rPr>
      <w:sz w:val="28"/>
      <w:szCs w:val="28"/>
    </w:rPr>
  </w:style>
  <w:style w:type="paragraph" w:styleId="Heading4">
    <w:name w:val="heading 4"/>
    <w:basedOn w:val="Heading3"/>
    <w:next w:val="Normal"/>
    <w:qFormat/>
    <w:rsid w:val="00537C7B"/>
    <w:pPr>
      <w:outlineLvl w:val="3"/>
    </w:pPr>
    <w:rPr>
      <w:sz w:val="24"/>
      <w:szCs w:val="24"/>
    </w:rPr>
  </w:style>
  <w:style w:type="paragraph" w:styleId="Heading5">
    <w:name w:val="heading 5"/>
    <w:basedOn w:val="Heading4"/>
    <w:next w:val="Normal"/>
    <w:qFormat/>
    <w:rsid w:val="00537C7B"/>
    <w:pPr>
      <w:outlineLvl w:val="4"/>
    </w:pPr>
    <w:rPr>
      <w:sz w:val="22"/>
      <w:szCs w:val="22"/>
    </w:rPr>
  </w:style>
  <w:style w:type="paragraph" w:styleId="Heading6">
    <w:name w:val="heading 6"/>
    <w:basedOn w:val="Normal"/>
    <w:next w:val="Normal"/>
    <w:qFormat/>
    <w:rsid w:val="00537C7B"/>
    <w:pPr>
      <w:keepNext/>
      <w:keepLines/>
      <w:spacing w:before="120"/>
      <w:outlineLvl w:val="5"/>
    </w:pPr>
    <w:rPr>
      <w:rFonts w:cs="Arial"/>
    </w:rPr>
  </w:style>
  <w:style w:type="paragraph" w:styleId="Heading7">
    <w:name w:val="heading 7"/>
    <w:basedOn w:val="Normal"/>
    <w:next w:val="Normal"/>
    <w:qFormat/>
    <w:rsid w:val="00537C7B"/>
    <w:pPr>
      <w:keepNext/>
      <w:keepLines/>
      <w:spacing w:before="120"/>
      <w:outlineLvl w:val="6"/>
    </w:pPr>
    <w:rPr>
      <w:rFonts w:cs="Arial"/>
    </w:rPr>
  </w:style>
  <w:style w:type="paragraph" w:styleId="Heading8">
    <w:name w:val="heading 8"/>
    <w:basedOn w:val="Heading7"/>
    <w:next w:val="Normal"/>
    <w:qFormat/>
    <w:rsid w:val="00537C7B"/>
    <w:pPr>
      <w:outlineLvl w:val="7"/>
    </w:pPr>
  </w:style>
  <w:style w:type="paragraph" w:styleId="Heading9">
    <w:name w:val="heading 9"/>
    <w:aliases w:val="Figure Heading,FH"/>
    <w:basedOn w:val="Heading8"/>
    <w:next w:val="Normal"/>
    <w:qFormat/>
    <w:rsid w:val="00537C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link w:val="HeaderChar"/>
    <w:uiPriority w:val="99"/>
    <w:rsid w:val="00537C7B"/>
    <w:pPr>
      <w:widowControl w:val="0"/>
      <w:overflowPunct w:val="0"/>
      <w:autoSpaceDE w:val="0"/>
      <w:autoSpaceDN w:val="0"/>
      <w:adjustRightInd w:val="0"/>
      <w:textAlignment w:val="baseline"/>
    </w:pPr>
    <w:rPr>
      <w:rFonts w:ascii="Arial" w:hAnsi="Arial"/>
      <w:b/>
      <w:bCs/>
      <w:noProof/>
      <w:sz w:val="18"/>
      <w:szCs w:val="18"/>
      <w:lang w:eastAsia="en-US"/>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numPr>
        <w:numId w:val="6"/>
      </w:numPr>
    </w:pPr>
  </w:style>
  <w:style w:type="paragraph" w:styleId="ListBullet">
    <w:name w:val="List Bullet"/>
    <w:basedOn w:val="BodyText"/>
    <w:rsid w:val="00537C7B"/>
    <w:pPr>
      <w:numPr>
        <w:numId w:val="5"/>
      </w:numPr>
    </w:pPr>
  </w:style>
  <w:style w:type="paragraph" w:styleId="ListBullet3">
    <w:name w:val="List Bullet 3"/>
    <w:basedOn w:val="ListBullet2"/>
    <w:rsid w:val="00537C7B"/>
    <w:pPr>
      <w:numPr>
        <w:numId w:val="7"/>
      </w:numPr>
    </w:pPr>
  </w:style>
  <w:style w:type="paragraph" w:customStyle="1" w:styleId="EQ">
    <w:name w:val="EQ"/>
    <w:basedOn w:val="Normal"/>
    <w:next w:val="Normal"/>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uiPriority w:val="99"/>
    <w:rsid w:val="00537C7B"/>
    <w:pPr>
      <w:keepLines/>
      <w:spacing w:after="180"/>
      <w:ind w:left="1135" w:hanging="851"/>
      <w:jc w:val="left"/>
    </w:pPr>
    <w:rPr>
      <w:color w:val="FF0000"/>
      <w:lang w:eastAsia="en-US"/>
    </w:rPr>
  </w:style>
  <w:style w:type="paragraph" w:styleId="ListBullet4">
    <w:name w:val="List Bullet 4"/>
    <w:basedOn w:val="ListBullet3"/>
    <w:rsid w:val="00537C7B"/>
    <w:pPr>
      <w:numPr>
        <w:numId w:val="8"/>
      </w:numPr>
    </w:pPr>
  </w:style>
  <w:style w:type="paragraph" w:styleId="ListBullet5">
    <w:name w:val="List Bullet 5"/>
    <w:basedOn w:val="ListBullet4"/>
    <w:rsid w:val="00537C7B"/>
    <w:pPr>
      <w:numPr>
        <w:numId w:val="4"/>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2"/>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rsid w:val="00537C7B"/>
    <w:rPr>
      <w:sz w:val="16"/>
      <w:szCs w:val="16"/>
    </w:rPr>
  </w:style>
  <w:style w:type="paragraph" w:styleId="CommentText">
    <w:name w:val="annotation text"/>
    <w:basedOn w:val="Normal"/>
    <w:link w:val="CommentTextChar"/>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537C7B"/>
    <w:rPr>
      <w:rFonts w:ascii="Arial" w:hAnsi="Arial"/>
      <w:sz w:val="36"/>
      <w:szCs w:val="36"/>
      <w:lang w:val="en-GB" w:bidi="ar-SA"/>
    </w:rPr>
  </w:style>
  <w:style w:type="paragraph" w:customStyle="1" w:styleId="B1">
    <w:name w:val="B1"/>
    <w:basedOn w:val="List"/>
    <w:link w:val="B1Char1"/>
    <w:qFormat/>
    <w:rsid w:val="00537C7B"/>
    <w:pPr>
      <w:spacing w:after="180"/>
      <w:jc w:val="left"/>
    </w:pPr>
    <w:rPr>
      <w:lang w:eastAsia="en-US"/>
    </w:rPr>
  </w:style>
  <w:style w:type="paragraph" w:customStyle="1" w:styleId="B2">
    <w:name w:val="B2"/>
    <w:basedOn w:val="List2"/>
    <w:link w:val="B2Char"/>
    <w:rsid w:val="00537C7B"/>
    <w:pPr>
      <w:spacing w:after="180"/>
      <w:jc w:val="left"/>
    </w:pPr>
    <w:rPr>
      <w:lang w:eastAsia="en-US"/>
    </w:rPr>
  </w:style>
  <w:style w:type="paragraph" w:customStyle="1" w:styleId="B3">
    <w:name w:val="B3"/>
    <w:basedOn w:val="List3"/>
    <w:link w:val="B3Char2"/>
    <w:rsid w:val="00537C7B"/>
    <w:pPr>
      <w:spacing w:after="180"/>
      <w:jc w:val="left"/>
    </w:pPr>
    <w:rPr>
      <w:lang w:eastAsia="en-US"/>
    </w:rPr>
  </w:style>
  <w:style w:type="paragraph" w:customStyle="1" w:styleId="B4">
    <w:name w:val="B4"/>
    <w:basedOn w:val="List4"/>
    <w:link w:val="B4Char"/>
    <w:rsid w:val="00537C7B"/>
    <w:pPr>
      <w:spacing w:after="180"/>
      <w:jc w:val="left"/>
    </w:pPr>
    <w:rPr>
      <w:lang w:eastAsia="en-US"/>
    </w:rPr>
  </w:style>
  <w:style w:type="paragraph" w:customStyle="1" w:styleId="Proposal">
    <w:name w:val="Proposal"/>
    <w:basedOn w:val="Normal"/>
    <w:rsid w:val="00537C7B"/>
    <w:pPr>
      <w:numPr>
        <w:numId w:val="3"/>
      </w:numPr>
      <w:tabs>
        <w:tab w:val="clear" w:pos="1304"/>
        <w:tab w:val="left" w:pos="1701"/>
      </w:tabs>
      <w:ind w:left="1701" w:hanging="1701"/>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har"/>
    <w:rsid w:val="00537C7B"/>
    <w:pPr>
      <w:keepNext/>
      <w:keepLines/>
      <w:spacing w:after="0"/>
      <w:jc w:val="left"/>
    </w:pPr>
    <w:rPr>
      <w:sz w:val="18"/>
      <w:lang w:eastAsia="en-US"/>
    </w:rPr>
  </w:style>
  <w:style w:type="paragraph" w:customStyle="1" w:styleId="TAC">
    <w:name w:val="TAC"/>
    <w:basedOn w:val="TAL"/>
    <w:link w:val="TACChar"/>
    <w:rsid w:val="00537C7B"/>
    <w:pPr>
      <w:jc w:val="center"/>
    </w:pPr>
  </w:style>
  <w:style w:type="paragraph" w:customStyle="1" w:styleId="TAH">
    <w:name w:val="TAH"/>
    <w:basedOn w:val="TAC"/>
    <w:link w:val="TAHCar"/>
    <w:rsid w:val="00537C7B"/>
    <w:rPr>
      <w:b/>
    </w:rPr>
  </w:style>
  <w:style w:type="paragraph" w:customStyle="1" w:styleId="TAN">
    <w:name w:val="TAN"/>
    <w:basedOn w:val="TAL"/>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style>
  <w:style w:type="paragraph" w:customStyle="1" w:styleId="TT">
    <w:name w:val="TT"/>
    <w:basedOn w:val="Heading1"/>
    <w:next w:val="Normal"/>
    <w:rsid w:val="00537C7B"/>
    <w:p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9"/>
      </w:numPr>
      <w:ind w:left="1701" w:hanging="1701"/>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eastAsia="en-US"/>
    </w:rPr>
  </w:style>
  <w:style w:type="paragraph" w:customStyle="1" w:styleId="Bulletedo1">
    <w:name w:val="Bulleted o 1"/>
    <w:basedOn w:val="Normal"/>
    <w:rsid w:val="00144AA2"/>
    <w:pPr>
      <w:numPr>
        <w:numId w:val="10"/>
      </w:numPr>
      <w:spacing w:after="180"/>
      <w:jc w:val="left"/>
    </w:pPr>
    <w:rPr>
      <w:rFonts w:ascii="Times New Roman" w:hAnsi="Times New Roman"/>
      <w:lang w:val="en-US" w:eastAsia="en-US"/>
    </w:rPr>
  </w:style>
  <w:style w:type="character" w:customStyle="1" w:styleId="B2Char">
    <w:name w:val="B2 Char"/>
    <w:link w:val="B2"/>
    <w:rsid w:val="00144AA2"/>
    <w:rPr>
      <w:rFonts w:ascii="Arial" w:hAnsi="Arial"/>
      <w:lang w:val="en-GB" w:eastAsia="en-US"/>
    </w:rPr>
  </w:style>
  <w:style w:type="character" w:customStyle="1" w:styleId="B3Char2">
    <w:name w:val="B3 Char2"/>
    <w:link w:val="B3"/>
    <w:rsid w:val="00144AA2"/>
    <w:rPr>
      <w:rFonts w:ascii="Arial" w:hAnsi="Arial"/>
      <w:lang w:val="en-GB" w:eastAsia="en-US"/>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SimSun"/>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rsid w:val="00144AA2"/>
    <w:rPr>
      <w:rFonts w:ascii="Arial" w:hAnsi="Arial"/>
      <w:lang w:val="en-GB" w:eastAsia="en-US"/>
    </w:rPr>
  </w:style>
  <w:style w:type="character" w:customStyle="1" w:styleId="B3Char">
    <w:name w:val="B3 Char"/>
    <w:rsid w:val="00144AA2"/>
    <w:rPr>
      <w:rFonts w:ascii="Times New Roman" w:eastAsia="SimSun" w:hAnsi="Times New Roman"/>
      <w:lang w:val="en-GB" w:eastAsia="ja-JP"/>
    </w:rPr>
  </w:style>
  <w:style w:type="table" w:styleId="TableGrid">
    <w:name w:val="Table Grid"/>
    <w:basedOn w:val="TableNormal"/>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CA0100"/>
    <w:pPr>
      <w:keepLines/>
      <w:spacing w:after="180"/>
      <w:ind w:left="1135" w:hanging="851"/>
      <w:jc w:val="left"/>
    </w:pPr>
    <w:rPr>
      <w:rFonts w:ascii="Times New Roman" w:hAnsi="Times New Roman"/>
      <w:color w:val="000000"/>
      <w:lang w:eastAsia="ja-JP"/>
    </w:rPr>
  </w:style>
  <w:style w:type="character" w:customStyle="1" w:styleId="NOChar">
    <w:name w:val="NO Char"/>
    <w:link w:val="NO"/>
    <w:locked/>
    <w:rsid w:val="00CA0100"/>
    <w:rPr>
      <w:rFonts w:ascii="Times New Roman" w:hAnsi="Times New Roman"/>
      <w:color w:val="000000"/>
      <w:lang w:eastAsia="ja-JP"/>
    </w:rPr>
  </w:style>
  <w:style w:type="paragraph" w:customStyle="1" w:styleId="-11">
    <w:name w:val="彩色底纹 - 强调文字颜色 11"/>
    <w:hidden/>
    <w:uiPriority w:val="99"/>
    <w:semiHidden/>
    <w:rsid w:val="00965E36"/>
    <w:rPr>
      <w:rFonts w:ascii="Arial" w:hAnsi="Arial"/>
      <w:lang w:val="en-GB"/>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rPr>
  </w:style>
  <w:style w:type="character" w:customStyle="1" w:styleId="B1Zchn">
    <w:name w:val="B1 Zchn"/>
    <w:rsid w:val="001C6FF0"/>
    <w:rPr>
      <w:rFonts w:ascii="Arial" w:eastAsia="MS Mincho" w:hAnsi="Arial" w:cs="Arial"/>
      <w:color w:val="0000FF"/>
      <w:kern w:val="2"/>
      <w:lang w:val="en-GB" w:eastAsia="en-US" w:bidi="ar-SA"/>
    </w:rPr>
  </w:style>
  <w:style w:type="character" w:customStyle="1" w:styleId="CommentTextChar">
    <w:name w:val="Comment Text Char"/>
    <w:link w:val="CommentText"/>
    <w:rsid w:val="001C6FF0"/>
    <w:rPr>
      <w:rFonts w:ascii="Arial" w:hAnsi="Arial"/>
      <w:lang w:val="en-GB" w:eastAsia="zh-CN"/>
    </w:rPr>
  </w:style>
  <w:style w:type="character" w:styleId="Strong">
    <w:name w:val="Strong"/>
    <w:uiPriority w:val="22"/>
    <w:qFormat/>
    <w:rsid w:val="003876C1"/>
    <w:rPr>
      <w:b/>
      <w:bCs/>
      <w:color w:val="333333"/>
    </w:rPr>
  </w:style>
  <w:style w:type="paragraph" w:customStyle="1" w:styleId="Agreement">
    <w:name w:val="Agreement"/>
    <w:basedOn w:val="Normal"/>
    <w:next w:val="Normal"/>
    <w:rsid w:val="001D561D"/>
    <w:pPr>
      <w:numPr>
        <w:numId w:val="13"/>
      </w:numPr>
      <w:overflowPunct/>
      <w:autoSpaceDE/>
      <w:autoSpaceDN/>
      <w:adjustRightInd/>
      <w:spacing w:before="60" w:after="0"/>
      <w:jc w:val="left"/>
      <w:textAlignment w:val="auto"/>
    </w:pPr>
    <w:rPr>
      <w:rFonts w:eastAsia="MS Mincho"/>
      <w:b/>
      <w:szCs w:val="24"/>
      <w:lang w:eastAsia="en-GB"/>
    </w:rPr>
  </w:style>
  <w:style w:type="paragraph" w:customStyle="1" w:styleId="-110">
    <w:name w:val="彩色列表 - 强调文字颜色 11"/>
    <w:basedOn w:val="Normal"/>
    <w:uiPriority w:val="34"/>
    <w:qFormat/>
    <w:rsid w:val="00125C05"/>
    <w:pPr>
      <w:overflowPunct/>
      <w:autoSpaceDE/>
      <w:autoSpaceDN/>
      <w:adjustRightInd/>
      <w:spacing w:after="0"/>
      <w:ind w:firstLineChars="200" w:firstLine="420"/>
      <w:jc w:val="left"/>
      <w:textAlignment w:val="auto"/>
    </w:pPr>
    <w:rPr>
      <w:rFonts w:ascii="SimSun" w:hAnsi="SimSun" w:cs="SimSun"/>
      <w:sz w:val="24"/>
      <w:szCs w:val="24"/>
      <w:lang w:val="en-US"/>
    </w:rPr>
  </w:style>
  <w:style w:type="character" w:customStyle="1" w:styleId="TALChar">
    <w:name w:val="TAL Char"/>
    <w:link w:val="TAL"/>
    <w:locked/>
    <w:rsid w:val="006433BC"/>
    <w:rPr>
      <w:rFonts w:ascii="Arial" w:hAnsi="Arial"/>
      <w:sz w:val="18"/>
      <w:lang w:val="en-GB" w:eastAsia="en-US"/>
    </w:rPr>
  </w:style>
  <w:style w:type="paragraph" w:customStyle="1" w:styleId="PL">
    <w:name w:val="PL"/>
    <w:link w:val="PLChar"/>
    <w:rsid w:val="00342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rsid w:val="0034279C"/>
    <w:rPr>
      <w:rFonts w:ascii="Courier New" w:eastAsia="Times New Roman" w:hAnsi="Courier New"/>
      <w:noProof/>
      <w:sz w:val="16"/>
      <w:lang w:bidi="ar-SA"/>
    </w:rPr>
  </w:style>
  <w:style w:type="paragraph" w:customStyle="1" w:styleId="CharChar1CharChar">
    <w:name w:val="Char Char1 Char Char"/>
    <w:semiHidden/>
    <w:rsid w:val="0034279C"/>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TFChar">
    <w:name w:val="TF Char"/>
    <w:link w:val="TF"/>
    <w:rsid w:val="00B6139C"/>
    <w:rPr>
      <w:rFonts w:ascii="Arial" w:hAnsi="Arial"/>
      <w:b/>
      <w:lang w:eastAsia="en-US"/>
    </w:rPr>
  </w:style>
  <w:style w:type="character" w:customStyle="1" w:styleId="41">
    <w:name w:val="无格式表格 41"/>
    <w:qFormat/>
    <w:rsid w:val="006410E0"/>
    <w:rPr>
      <w:b/>
      <w:bCs/>
      <w:i/>
      <w:iCs/>
      <w:color w:val="4F81BD"/>
    </w:rPr>
  </w:style>
  <w:style w:type="character" w:customStyle="1" w:styleId="msoins0">
    <w:name w:val="msoins"/>
    <w:basedOn w:val="DefaultParagraphFont"/>
    <w:rsid w:val="00554EA3"/>
  </w:style>
  <w:style w:type="character" w:customStyle="1" w:styleId="im-content1">
    <w:name w:val="im-content1"/>
    <w:rsid w:val="000540C8"/>
    <w:rPr>
      <w:color w:val="333333"/>
    </w:rPr>
  </w:style>
  <w:style w:type="character" w:customStyle="1" w:styleId="THChar">
    <w:name w:val="TH Char"/>
    <w:link w:val="TH"/>
    <w:rsid w:val="00DF3A29"/>
    <w:rPr>
      <w:rFonts w:ascii="Arial" w:hAnsi="Arial"/>
      <w:b/>
      <w:lang w:val="en-GB" w:eastAsia="en-US"/>
    </w:rPr>
  </w:style>
  <w:style w:type="character" w:customStyle="1" w:styleId="TACChar">
    <w:name w:val="TAC Char"/>
    <w:link w:val="TAC"/>
    <w:rsid w:val="00DF3A29"/>
    <w:rPr>
      <w:rFonts w:ascii="Arial" w:hAnsi="Arial"/>
      <w:sz w:val="18"/>
      <w:lang w:val="en-GB" w:eastAsia="en-US"/>
    </w:rPr>
  </w:style>
  <w:style w:type="character" w:customStyle="1" w:styleId="TAHCar">
    <w:name w:val="TAH Car"/>
    <w:link w:val="TAH"/>
    <w:rsid w:val="00DF3A29"/>
    <w:rPr>
      <w:rFonts w:ascii="Arial" w:hAnsi="Arial"/>
      <w:b/>
      <w:sz w:val="18"/>
      <w:lang w:val="en-GB" w:eastAsia="en-US"/>
    </w:rPr>
  </w:style>
  <w:style w:type="character" w:customStyle="1" w:styleId="TAHChar">
    <w:name w:val="TAH Char"/>
    <w:locked/>
    <w:rsid w:val="00192DD6"/>
    <w:rPr>
      <w:rFonts w:ascii="Arial" w:eastAsia="Times New Roman" w:hAnsi="Arial" w:cs="Times New Roman"/>
      <w:b/>
      <w:sz w:val="18"/>
      <w:szCs w:val="20"/>
      <w:lang w:val="en-GB"/>
    </w:rPr>
  </w:style>
  <w:style w:type="paragraph" w:styleId="BlockText">
    <w:name w:val="Block Text"/>
    <w:basedOn w:val="Normal"/>
    <w:rsid w:val="008A0CD7"/>
    <w:pPr>
      <w:overflowPunct/>
      <w:autoSpaceDE/>
      <w:autoSpaceDN/>
      <w:adjustRightInd/>
      <w:ind w:left="1440" w:right="1440"/>
      <w:jc w:val="left"/>
      <w:textAlignment w:val="auto"/>
    </w:pPr>
    <w:rPr>
      <w:rFonts w:ascii="Times New Roman" w:hAnsi="Times New Roman"/>
      <w:lang w:eastAsia="en-US"/>
    </w:rPr>
  </w:style>
  <w:style w:type="character" w:customStyle="1" w:styleId="SubHeadingChar">
    <w:name w:val="SubHeading Char"/>
    <w:rsid w:val="008A0CD7"/>
    <w:rPr>
      <w:rFonts w:ascii="Arial" w:eastAsia="MS Mincho" w:hAnsi="Arial"/>
      <w:b/>
      <w:szCs w:val="24"/>
      <w:lang w:val="en-GB" w:eastAsia="en-GB" w:bidi="ar-SA"/>
    </w:rPr>
  </w:style>
  <w:style w:type="character" w:customStyle="1" w:styleId="HeaderChar">
    <w:name w:val="Header Char"/>
    <w:link w:val="Header"/>
    <w:uiPriority w:val="99"/>
    <w:rsid w:val="009E09F4"/>
    <w:rPr>
      <w:rFonts w:ascii="Arial" w:hAnsi="Arial"/>
      <w:b/>
      <w:bCs/>
      <w:noProof/>
      <w:sz w:val="18"/>
      <w:szCs w:val="18"/>
      <w:lang w:bidi="ar-SA"/>
    </w:rPr>
  </w:style>
  <w:style w:type="character" w:customStyle="1" w:styleId="Heading2Char">
    <w:name w:val="Heading 2 Char"/>
    <w:link w:val="Heading2"/>
    <w:rsid w:val="00127196"/>
    <w:rPr>
      <w:rFonts w:ascii="Arial" w:hAnsi="Arial"/>
      <w:sz w:val="32"/>
      <w:szCs w:val="32"/>
      <w:lang w:val="en-GB"/>
    </w:rPr>
  </w:style>
  <w:style w:type="character" w:customStyle="1" w:styleId="CRCoverPageZchn">
    <w:name w:val="CR Cover Page Zchn"/>
    <w:link w:val="CRCoverPage"/>
    <w:rsid w:val="00B50DCE"/>
    <w:rPr>
      <w:rFonts w:ascii="Arial" w:eastAsia="MS Mincho" w:hAnsi="Arial"/>
      <w:lang w:val="en-GB" w:eastAsia="en-US" w:bidi="ar-SA"/>
    </w:rPr>
  </w:style>
  <w:style w:type="character" w:customStyle="1" w:styleId="TALCar">
    <w:name w:val="TAL Car"/>
    <w:rsid w:val="00930D12"/>
    <w:rPr>
      <w:rFonts w:ascii="Arial" w:hAnsi="Arial"/>
      <w:sz w:val="18"/>
      <w:lang w:eastAsia="en-US"/>
    </w:rPr>
  </w:style>
  <w:style w:type="paragraph" w:styleId="Date">
    <w:name w:val="Date"/>
    <w:basedOn w:val="Normal"/>
    <w:next w:val="Normal"/>
    <w:link w:val="DateChar"/>
    <w:rsid w:val="00AA3FD6"/>
    <w:pPr>
      <w:ind w:leftChars="2500" w:left="100"/>
    </w:pPr>
  </w:style>
  <w:style w:type="character" w:customStyle="1" w:styleId="DateChar">
    <w:name w:val="Date Char"/>
    <w:link w:val="Date"/>
    <w:rsid w:val="00AA3FD6"/>
    <w:rPr>
      <w:rFonts w:ascii="Arial" w:hAnsi="Arial"/>
      <w:lang w:val="en-GB"/>
    </w:rPr>
  </w:style>
  <w:style w:type="table" w:styleId="TableClassic1">
    <w:name w:val="Table Classic 1"/>
    <w:basedOn w:val="TableNormal"/>
    <w:rsid w:val="005A01EE"/>
    <w:pPr>
      <w:overflowPunct w:val="0"/>
      <w:autoSpaceDE w:val="0"/>
      <w:autoSpaceDN w:val="0"/>
      <w:adjustRightInd w:val="0"/>
      <w:spacing w:after="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TFZchn">
    <w:name w:val="TF Zchn"/>
    <w:locked/>
    <w:rsid w:val="00AF7B49"/>
    <w:rPr>
      <w:rFonts w:ascii="Arial" w:hAnsi="Arial"/>
      <w:b/>
      <w:lang w:val="en-GB" w:eastAsia="en-US"/>
    </w:rPr>
  </w:style>
  <w:style w:type="character" w:customStyle="1" w:styleId="EditorsNoteCharChar">
    <w:name w:val="Editor's Note Char Char"/>
    <w:link w:val="EditorsNote"/>
    <w:uiPriority w:val="99"/>
    <w:rsid w:val="00AF7B49"/>
    <w:rPr>
      <w:rFonts w:ascii="Arial" w:hAnsi="Arial"/>
      <w:color w:val="FF0000"/>
      <w:lang w:val="en-GB" w:eastAsia="en-US"/>
    </w:rPr>
  </w:style>
  <w:style w:type="paragraph" w:styleId="Revision">
    <w:name w:val="Revision"/>
    <w:hidden/>
    <w:uiPriority w:val="71"/>
    <w:rsid w:val="00833F76"/>
    <w:rPr>
      <w:rFonts w:ascii="Arial" w:hAnsi="Arial"/>
      <w:lang w:val="en-GB"/>
    </w:rPr>
  </w:style>
  <w:style w:type="paragraph" w:styleId="ListParagraph">
    <w:name w:val="List Paragraph"/>
    <w:basedOn w:val="Normal"/>
    <w:uiPriority w:val="72"/>
    <w:qFormat/>
    <w:rsid w:val="008A72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08">
      <w:bodyDiv w:val="1"/>
      <w:marLeft w:val="0"/>
      <w:marRight w:val="0"/>
      <w:marTop w:val="0"/>
      <w:marBottom w:val="0"/>
      <w:divBdr>
        <w:top w:val="none" w:sz="0" w:space="0" w:color="auto"/>
        <w:left w:val="none" w:sz="0" w:space="0" w:color="auto"/>
        <w:bottom w:val="none" w:sz="0" w:space="0" w:color="auto"/>
        <w:right w:val="none" w:sz="0" w:space="0" w:color="auto"/>
      </w:divBdr>
    </w:div>
    <w:div w:id="1901411">
      <w:bodyDiv w:val="1"/>
      <w:marLeft w:val="0"/>
      <w:marRight w:val="0"/>
      <w:marTop w:val="0"/>
      <w:marBottom w:val="0"/>
      <w:divBdr>
        <w:top w:val="none" w:sz="0" w:space="0" w:color="auto"/>
        <w:left w:val="none" w:sz="0" w:space="0" w:color="auto"/>
        <w:bottom w:val="none" w:sz="0" w:space="0" w:color="auto"/>
        <w:right w:val="none" w:sz="0" w:space="0" w:color="auto"/>
      </w:divBdr>
    </w:div>
    <w:div w:id="15737364">
      <w:bodyDiv w:val="1"/>
      <w:marLeft w:val="0"/>
      <w:marRight w:val="0"/>
      <w:marTop w:val="0"/>
      <w:marBottom w:val="0"/>
      <w:divBdr>
        <w:top w:val="none" w:sz="0" w:space="0" w:color="auto"/>
        <w:left w:val="none" w:sz="0" w:space="0" w:color="auto"/>
        <w:bottom w:val="none" w:sz="0" w:space="0" w:color="auto"/>
        <w:right w:val="none" w:sz="0" w:space="0" w:color="auto"/>
      </w:divBdr>
      <w:divsChild>
        <w:div w:id="649017948">
          <w:marLeft w:val="547"/>
          <w:marRight w:val="0"/>
          <w:marTop w:val="0"/>
          <w:marBottom w:val="0"/>
          <w:divBdr>
            <w:top w:val="none" w:sz="0" w:space="0" w:color="auto"/>
            <w:left w:val="none" w:sz="0" w:space="0" w:color="auto"/>
            <w:bottom w:val="none" w:sz="0" w:space="0" w:color="auto"/>
            <w:right w:val="none" w:sz="0" w:space="0" w:color="auto"/>
          </w:divBdr>
        </w:div>
        <w:div w:id="872155044">
          <w:marLeft w:val="1253"/>
          <w:marRight w:val="0"/>
          <w:marTop w:val="0"/>
          <w:marBottom w:val="0"/>
          <w:divBdr>
            <w:top w:val="none" w:sz="0" w:space="0" w:color="auto"/>
            <w:left w:val="none" w:sz="0" w:space="0" w:color="auto"/>
            <w:bottom w:val="none" w:sz="0" w:space="0" w:color="auto"/>
            <w:right w:val="none" w:sz="0" w:space="0" w:color="auto"/>
          </w:divBdr>
        </w:div>
        <w:div w:id="1377706515">
          <w:marLeft w:val="1253"/>
          <w:marRight w:val="0"/>
          <w:marTop w:val="0"/>
          <w:marBottom w:val="0"/>
          <w:divBdr>
            <w:top w:val="none" w:sz="0" w:space="0" w:color="auto"/>
            <w:left w:val="none" w:sz="0" w:space="0" w:color="auto"/>
            <w:bottom w:val="none" w:sz="0" w:space="0" w:color="auto"/>
            <w:right w:val="none" w:sz="0" w:space="0" w:color="auto"/>
          </w:divBdr>
        </w:div>
        <w:div w:id="1421366088">
          <w:marLeft w:val="1253"/>
          <w:marRight w:val="0"/>
          <w:marTop w:val="0"/>
          <w:marBottom w:val="0"/>
          <w:divBdr>
            <w:top w:val="none" w:sz="0" w:space="0" w:color="auto"/>
            <w:left w:val="none" w:sz="0" w:space="0" w:color="auto"/>
            <w:bottom w:val="none" w:sz="0" w:space="0" w:color="auto"/>
            <w:right w:val="none" w:sz="0" w:space="0" w:color="auto"/>
          </w:divBdr>
        </w:div>
        <w:div w:id="1962611895">
          <w:marLeft w:val="547"/>
          <w:marRight w:val="0"/>
          <w:marTop w:val="0"/>
          <w:marBottom w:val="0"/>
          <w:divBdr>
            <w:top w:val="none" w:sz="0" w:space="0" w:color="auto"/>
            <w:left w:val="none" w:sz="0" w:space="0" w:color="auto"/>
            <w:bottom w:val="none" w:sz="0" w:space="0" w:color="auto"/>
            <w:right w:val="none" w:sz="0" w:space="0" w:color="auto"/>
          </w:divBdr>
        </w:div>
        <w:div w:id="1979069058">
          <w:marLeft w:val="1253"/>
          <w:marRight w:val="0"/>
          <w:marTop w:val="0"/>
          <w:marBottom w:val="0"/>
          <w:divBdr>
            <w:top w:val="none" w:sz="0" w:space="0" w:color="auto"/>
            <w:left w:val="none" w:sz="0" w:space="0" w:color="auto"/>
            <w:bottom w:val="none" w:sz="0" w:space="0" w:color="auto"/>
            <w:right w:val="none" w:sz="0" w:space="0" w:color="auto"/>
          </w:divBdr>
        </w:div>
      </w:divsChild>
    </w:div>
    <w:div w:id="268508519">
      <w:bodyDiv w:val="1"/>
      <w:marLeft w:val="0"/>
      <w:marRight w:val="0"/>
      <w:marTop w:val="0"/>
      <w:marBottom w:val="0"/>
      <w:divBdr>
        <w:top w:val="none" w:sz="0" w:space="0" w:color="auto"/>
        <w:left w:val="none" w:sz="0" w:space="0" w:color="auto"/>
        <w:bottom w:val="none" w:sz="0" w:space="0" w:color="auto"/>
        <w:right w:val="none" w:sz="0" w:space="0" w:color="auto"/>
      </w:divBdr>
    </w:div>
    <w:div w:id="357896649">
      <w:bodyDiv w:val="1"/>
      <w:marLeft w:val="0"/>
      <w:marRight w:val="0"/>
      <w:marTop w:val="0"/>
      <w:marBottom w:val="0"/>
      <w:divBdr>
        <w:top w:val="none" w:sz="0" w:space="0" w:color="auto"/>
        <w:left w:val="none" w:sz="0" w:space="0" w:color="auto"/>
        <w:bottom w:val="none" w:sz="0" w:space="0" w:color="auto"/>
        <w:right w:val="none" w:sz="0" w:space="0" w:color="auto"/>
      </w:divBdr>
      <w:divsChild>
        <w:div w:id="280691664">
          <w:marLeft w:val="1022"/>
          <w:marRight w:val="0"/>
          <w:marTop w:val="0"/>
          <w:marBottom w:val="0"/>
          <w:divBdr>
            <w:top w:val="none" w:sz="0" w:space="0" w:color="auto"/>
            <w:left w:val="none" w:sz="0" w:space="0" w:color="auto"/>
            <w:bottom w:val="none" w:sz="0" w:space="0" w:color="auto"/>
            <w:right w:val="none" w:sz="0" w:space="0" w:color="auto"/>
          </w:divBdr>
        </w:div>
        <w:div w:id="604116864">
          <w:marLeft w:val="1022"/>
          <w:marRight w:val="0"/>
          <w:marTop w:val="0"/>
          <w:marBottom w:val="0"/>
          <w:divBdr>
            <w:top w:val="none" w:sz="0" w:space="0" w:color="auto"/>
            <w:left w:val="none" w:sz="0" w:space="0" w:color="auto"/>
            <w:bottom w:val="none" w:sz="0" w:space="0" w:color="auto"/>
            <w:right w:val="none" w:sz="0" w:space="0" w:color="auto"/>
          </w:divBdr>
        </w:div>
        <w:div w:id="785270009">
          <w:marLeft w:val="1022"/>
          <w:marRight w:val="0"/>
          <w:marTop w:val="0"/>
          <w:marBottom w:val="0"/>
          <w:divBdr>
            <w:top w:val="none" w:sz="0" w:space="0" w:color="auto"/>
            <w:left w:val="none" w:sz="0" w:space="0" w:color="auto"/>
            <w:bottom w:val="none" w:sz="0" w:space="0" w:color="auto"/>
            <w:right w:val="none" w:sz="0" w:space="0" w:color="auto"/>
          </w:divBdr>
        </w:div>
        <w:div w:id="1548644581">
          <w:marLeft w:val="1022"/>
          <w:marRight w:val="0"/>
          <w:marTop w:val="0"/>
          <w:marBottom w:val="0"/>
          <w:divBdr>
            <w:top w:val="none" w:sz="0" w:space="0" w:color="auto"/>
            <w:left w:val="none" w:sz="0" w:space="0" w:color="auto"/>
            <w:bottom w:val="none" w:sz="0" w:space="0" w:color="auto"/>
            <w:right w:val="none" w:sz="0" w:space="0" w:color="auto"/>
          </w:divBdr>
        </w:div>
        <w:div w:id="2105415999">
          <w:marLeft w:val="475"/>
          <w:marRight w:val="0"/>
          <w:marTop w:val="0"/>
          <w:marBottom w:val="0"/>
          <w:divBdr>
            <w:top w:val="none" w:sz="0" w:space="0" w:color="auto"/>
            <w:left w:val="none" w:sz="0" w:space="0" w:color="auto"/>
            <w:bottom w:val="none" w:sz="0" w:space="0" w:color="auto"/>
            <w:right w:val="none" w:sz="0" w:space="0" w:color="auto"/>
          </w:divBdr>
        </w:div>
      </w:divsChild>
    </w:div>
    <w:div w:id="364796026">
      <w:bodyDiv w:val="1"/>
      <w:marLeft w:val="0"/>
      <w:marRight w:val="0"/>
      <w:marTop w:val="0"/>
      <w:marBottom w:val="0"/>
      <w:divBdr>
        <w:top w:val="none" w:sz="0" w:space="0" w:color="auto"/>
        <w:left w:val="none" w:sz="0" w:space="0" w:color="auto"/>
        <w:bottom w:val="none" w:sz="0" w:space="0" w:color="auto"/>
        <w:right w:val="none" w:sz="0" w:space="0" w:color="auto"/>
      </w:divBdr>
    </w:div>
    <w:div w:id="365065531">
      <w:bodyDiv w:val="1"/>
      <w:marLeft w:val="0"/>
      <w:marRight w:val="0"/>
      <w:marTop w:val="0"/>
      <w:marBottom w:val="0"/>
      <w:divBdr>
        <w:top w:val="none" w:sz="0" w:space="0" w:color="auto"/>
        <w:left w:val="none" w:sz="0" w:space="0" w:color="auto"/>
        <w:bottom w:val="none" w:sz="0" w:space="0" w:color="auto"/>
        <w:right w:val="none" w:sz="0" w:space="0" w:color="auto"/>
      </w:divBdr>
    </w:div>
    <w:div w:id="372704221">
      <w:bodyDiv w:val="1"/>
      <w:marLeft w:val="0"/>
      <w:marRight w:val="0"/>
      <w:marTop w:val="0"/>
      <w:marBottom w:val="0"/>
      <w:divBdr>
        <w:top w:val="none" w:sz="0" w:space="0" w:color="auto"/>
        <w:left w:val="none" w:sz="0" w:space="0" w:color="auto"/>
        <w:bottom w:val="none" w:sz="0" w:space="0" w:color="auto"/>
        <w:right w:val="none" w:sz="0" w:space="0" w:color="auto"/>
      </w:divBdr>
    </w:div>
    <w:div w:id="396972402">
      <w:bodyDiv w:val="1"/>
      <w:marLeft w:val="0"/>
      <w:marRight w:val="0"/>
      <w:marTop w:val="0"/>
      <w:marBottom w:val="0"/>
      <w:divBdr>
        <w:top w:val="none" w:sz="0" w:space="0" w:color="auto"/>
        <w:left w:val="none" w:sz="0" w:space="0" w:color="auto"/>
        <w:bottom w:val="none" w:sz="0" w:space="0" w:color="auto"/>
        <w:right w:val="none" w:sz="0" w:space="0" w:color="auto"/>
      </w:divBdr>
    </w:div>
    <w:div w:id="427191221">
      <w:bodyDiv w:val="1"/>
      <w:marLeft w:val="0"/>
      <w:marRight w:val="0"/>
      <w:marTop w:val="0"/>
      <w:marBottom w:val="0"/>
      <w:divBdr>
        <w:top w:val="none" w:sz="0" w:space="0" w:color="auto"/>
        <w:left w:val="none" w:sz="0" w:space="0" w:color="auto"/>
        <w:bottom w:val="none" w:sz="0" w:space="0" w:color="auto"/>
        <w:right w:val="none" w:sz="0" w:space="0" w:color="auto"/>
      </w:divBdr>
    </w:div>
    <w:div w:id="490482714">
      <w:bodyDiv w:val="1"/>
      <w:marLeft w:val="0"/>
      <w:marRight w:val="0"/>
      <w:marTop w:val="0"/>
      <w:marBottom w:val="0"/>
      <w:divBdr>
        <w:top w:val="none" w:sz="0" w:space="0" w:color="auto"/>
        <w:left w:val="none" w:sz="0" w:space="0" w:color="auto"/>
        <w:bottom w:val="none" w:sz="0" w:space="0" w:color="auto"/>
        <w:right w:val="none" w:sz="0" w:space="0" w:color="auto"/>
      </w:divBdr>
    </w:div>
    <w:div w:id="554899697">
      <w:bodyDiv w:val="1"/>
      <w:marLeft w:val="0"/>
      <w:marRight w:val="0"/>
      <w:marTop w:val="0"/>
      <w:marBottom w:val="0"/>
      <w:divBdr>
        <w:top w:val="none" w:sz="0" w:space="0" w:color="auto"/>
        <w:left w:val="none" w:sz="0" w:space="0" w:color="auto"/>
        <w:bottom w:val="none" w:sz="0" w:space="0" w:color="auto"/>
        <w:right w:val="none" w:sz="0" w:space="0" w:color="auto"/>
      </w:divBdr>
    </w:div>
    <w:div w:id="650214321">
      <w:bodyDiv w:val="1"/>
      <w:marLeft w:val="0"/>
      <w:marRight w:val="0"/>
      <w:marTop w:val="0"/>
      <w:marBottom w:val="0"/>
      <w:divBdr>
        <w:top w:val="none" w:sz="0" w:space="0" w:color="auto"/>
        <w:left w:val="none" w:sz="0" w:space="0" w:color="auto"/>
        <w:bottom w:val="none" w:sz="0" w:space="0" w:color="auto"/>
        <w:right w:val="none" w:sz="0" w:space="0" w:color="auto"/>
      </w:divBdr>
    </w:div>
    <w:div w:id="689573519">
      <w:bodyDiv w:val="1"/>
      <w:marLeft w:val="0"/>
      <w:marRight w:val="0"/>
      <w:marTop w:val="0"/>
      <w:marBottom w:val="0"/>
      <w:divBdr>
        <w:top w:val="none" w:sz="0" w:space="0" w:color="auto"/>
        <w:left w:val="none" w:sz="0" w:space="0" w:color="auto"/>
        <w:bottom w:val="none" w:sz="0" w:space="0" w:color="auto"/>
        <w:right w:val="none" w:sz="0" w:space="0" w:color="auto"/>
      </w:divBdr>
    </w:div>
    <w:div w:id="742065745">
      <w:bodyDiv w:val="1"/>
      <w:marLeft w:val="0"/>
      <w:marRight w:val="0"/>
      <w:marTop w:val="0"/>
      <w:marBottom w:val="0"/>
      <w:divBdr>
        <w:top w:val="none" w:sz="0" w:space="0" w:color="auto"/>
        <w:left w:val="none" w:sz="0" w:space="0" w:color="auto"/>
        <w:bottom w:val="none" w:sz="0" w:space="0" w:color="auto"/>
        <w:right w:val="none" w:sz="0" w:space="0" w:color="auto"/>
      </w:divBdr>
    </w:div>
    <w:div w:id="773016602">
      <w:bodyDiv w:val="1"/>
      <w:marLeft w:val="0"/>
      <w:marRight w:val="0"/>
      <w:marTop w:val="0"/>
      <w:marBottom w:val="0"/>
      <w:divBdr>
        <w:top w:val="none" w:sz="0" w:space="0" w:color="auto"/>
        <w:left w:val="none" w:sz="0" w:space="0" w:color="auto"/>
        <w:bottom w:val="none" w:sz="0" w:space="0" w:color="auto"/>
        <w:right w:val="none" w:sz="0" w:space="0" w:color="auto"/>
      </w:divBdr>
    </w:div>
    <w:div w:id="785082277">
      <w:bodyDiv w:val="1"/>
      <w:marLeft w:val="0"/>
      <w:marRight w:val="0"/>
      <w:marTop w:val="0"/>
      <w:marBottom w:val="0"/>
      <w:divBdr>
        <w:top w:val="none" w:sz="0" w:space="0" w:color="auto"/>
        <w:left w:val="none" w:sz="0" w:space="0" w:color="auto"/>
        <w:bottom w:val="none" w:sz="0" w:space="0" w:color="auto"/>
        <w:right w:val="none" w:sz="0" w:space="0" w:color="auto"/>
      </w:divBdr>
    </w:div>
    <w:div w:id="788016704">
      <w:bodyDiv w:val="1"/>
      <w:marLeft w:val="0"/>
      <w:marRight w:val="0"/>
      <w:marTop w:val="0"/>
      <w:marBottom w:val="0"/>
      <w:divBdr>
        <w:top w:val="none" w:sz="0" w:space="0" w:color="auto"/>
        <w:left w:val="none" w:sz="0" w:space="0" w:color="auto"/>
        <w:bottom w:val="none" w:sz="0" w:space="0" w:color="auto"/>
        <w:right w:val="none" w:sz="0" w:space="0" w:color="auto"/>
      </w:divBdr>
      <w:divsChild>
        <w:div w:id="552230438">
          <w:marLeft w:val="2693"/>
          <w:marRight w:val="0"/>
          <w:marTop w:val="0"/>
          <w:marBottom w:val="0"/>
          <w:divBdr>
            <w:top w:val="none" w:sz="0" w:space="0" w:color="auto"/>
            <w:left w:val="none" w:sz="0" w:space="0" w:color="auto"/>
            <w:bottom w:val="none" w:sz="0" w:space="0" w:color="auto"/>
            <w:right w:val="none" w:sz="0" w:space="0" w:color="auto"/>
          </w:divBdr>
        </w:div>
        <w:div w:id="1112750299">
          <w:marLeft w:val="1973"/>
          <w:marRight w:val="0"/>
          <w:marTop w:val="0"/>
          <w:marBottom w:val="0"/>
          <w:divBdr>
            <w:top w:val="none" w:sz="0" w:space="0" w:color="auto"/>
            <w:left w:val="none" w:sz="0" w:space="0" w:color="auto"/>
            <w:bottom w:val="none" w:sz="0" w:space="0" w:color="auto"/>
            <w:right w:val="none" w:sz="0" w:space="0" w:color="auto"/>
          </w:divBdr>
        </w:div>
        <w:div w:id="1159030509">
          <w:marLeft w:val="1973"/>
          <w:marRight w:val="0"/>
          <w:marTop w:val="0"/>
          <w:marBottom w:val="0"/>
          <w:divBdr>
            <w:top w:val="none" w:sz="0" w:space="0" w:color="auto"/>
            <w:left w:val="none" w:sz="0" w:space="0" w:color="auto"/>
            <w:bottom w:val="none" w:sz="0" w:space="0" w:color="auto"/>
            <w:right w:val="none" w:sz="0" w:space="0" w:color="auto"/>
          </w:divBdr>
        </w:div>
        <w:div w:id="1259437484">
          <w:marLeft w:val="2693"/>
          <w:marRight w:val="0"/>
          <w:marTop w:val="0"/>
          <w:marBottom w:val="0"/>
          <w:divBdr>
            <w:top w:val="none" w:sz="0" w:space="0" w:color="auto"/>
            <w:left w:val="none" w:sz="0" w:space="0" w:color="auto"/>
            <w:bottom w:val="none" w:sz="0" w:space="0" w:color="auto"/>
            <w:right w:val="none" w:sz="0" w:space="0" w:color="auto"/>
          </w:divBdr>
        </w:div>
        <w:div w:id="1347488580">
          <w:marLeft w:val="1253"/>
          <w:marRight w:val="0"/>
          <w:marTop w:val="0"/>
          <w:marBottom w:val="0"/>
          <w:divBdr>
            <w:top w:val="none" w:sz="0" w:space="0" w:color="auto"/>
            <w:left w:val="none" w:sz="0" w:space="0" w:color="auto"/>
            <w:bottom w:val="none" w:sz="0" w:space="0" w:color="auto"/>
            <w:right w:val="none" w:sz="0" w:space="0" w:color="auto"/>
          </w:divBdr>
        </w:div>
        <w:div w:id="1725182660">
          <w:marLeft w:val="2693"/>
          <w:marRight w:val="0"/>
          <w:marTop w:val="0"/>
          <w:marBottom w:val="0"/>
          <w:divBdr>
            <w:top w:val="none" w:sz="0" w:space="0" w:color="auto"/>
            <w:left w:val="none" w:sz="0" w:space="0" w:color="auto"/>
            <w:bottom w:val="none" w:sz="0" w:space="0" w:color="auto"/>
            <w:right w:val="none" w:sz="0" w:space="0" w:color="auto"/>
          </w:divBdr>
        </w:div>
        <w:div w:id="1794903176">
          <w:marLeft w:val="547"/>
          <w:marRight w:val="0"/>
          <w:marTop w:val="0"/>
          <w:marBottom w:val="0"/>
          <w:divBdr>
            <w:top w:val="none" w:sz="0" w:space="0" w:color="auto"/>
            <w:left w:val="none" w:sz="0" w:space="0" w:color="auto"/>
            <w:bottom w:val="none" w:sz="0" w:space="0" w:color="auto"/>
            <w:right w:val="none" w:sz="0" w:space="0" w:color="auto"/>
          </w:divBdr>
        </w:div>
        <w:div w:id="1904872533">
          <w:marLeft w:val="2693"/>
          <w:marRight w:val="0"/>
          <w:marTop w:val="0"/>
          <w:marBottom w:val="0"/>
          <w:divBdr>
            <w:top w:val="none" w:sz="0" w:space="0" w:color="auto"/>
            <w:left w:val="none" w:sz="0" w:space="0" w:color="auto"/>
            <w:bottom w:val="none" w:sz="0" w:space="0" w:color="auto"/>
            <w:right w:val="none" w:sz="0" w:space="0" w:color="auto"/>
          </w:divBdr>
        </w:div>
        <w:div w:id="2051874819">
          <w:marLeft w:val="1973"/>
          <w:marRight w:val="0"/>
          <w:marTop w:val="0"/>
          <w:marBottom w:val="0"/>
          <w:divBdr>
            <w:top w:val="none" w:sz="0" w:space="0" w:color="auto"/>
            <w:left w:val="none" w:sz="0" w:space="0" w:color="auto"/>
            <w:bottom w:val="none" w:sz="0" w:space="0" w:color="auto"/>
            <w:right w:val="none" w:sz="0" w:space="0" w:color="auto"/>
          </w:divBdr>
        </w:div>
      </w:divsChild>
    </w:div>
    <w:div w:id="841430496">
      <w:bodyDiv w:val="1"/>
      <w:marLeft w:val="0"/>
      <w:marRight w:val="0"/>
      <w:marTop w:val="0"/>
      <w:marBottom w:val="0"/>
      <w:divBdr>
        <w:top w:val="none" w:sz="0" w:space="0" w:color="auto"/>
        <w:left w:val="none" w:sz="0" w:space="0" w:color="auto"/>
        <w:bottom w:val="none" w:sz="0" w:space="0" w:color="auto"/>
        <w:right w:val="none" w:sz="0" w:space="0" w:color="auto"/>
      </w:divBdr>
    </w:div>
    <w:div w:id="867910748">
      <w:bodyDiv w:val="1"/>
      <w:marLeft w:val="0"/>
      <w:marRight w:val="0"/>
      <w:marTop w:val="0"/>
      <w:marBottom w:val="0"/>
      <w:divBdr>
        <w:top w:val="none" w:sz="0" w:space="0" w:color="auto"/>
        <w:left w:val="none" w:sz="0" w:space="0" w:color="auto"/>
        <w:bottom w:val="none" w:sz="0" w:space="0" w:color="auto"/>
        <w:right w:val="none" w:sz="0" w:space="0" w:color="auto"/>
      </w:divBdr>
    </w:div>
    <w:div w:id="951280585">
      <w:bodyDiv w:val="1"/>
      <w:marLeft w:val="0"/>
      <w:marRight w:val="0"/>
      <w:marTop w:val="0"/>
      <w:marBottom w:val="0"/>
      <w:divBdr>
        <w:top w:val="none" w:sz="0" w:space="0" w:color="auto"/>
        <w:left w:val="none" w:sz="0" w:space="0" w:color="auto"/>
        <w:bottom w:val="none" w:sz="0" w:space="0" w:color="auto"/>
        <w:right w:val="none" w:sz="0" w:space="0" w:color="auto"/>
      </w:divBdr>
    </w:div>
    <w:div w:id="964627954">
      <w:bodyDiv w:val="1"/>
      <w:marLeft w:val="0"/>
      <w:marRight w:val="0"/>
      <w:marTop w:val="0"/>
      <w:marBottom w:val="0"/>
      <w:divBdr>
        <w:top w:val="none" w:sz="0" w:space="0" w:color="auto"/>
        <w:left w:val="none" w:sz="0" w:space="0" w:color="auto"/>
        <w:bottom w:val="none" w:sz="0" w:space="0" w:color="auto"/>
        <w:right w:val="none" w:sz="0" w:space="0" w:color="auto"/>
      </w:divBdr>
    </w:div>
    <w:div w:id="1000349779">
      <w:bodyDiv w:val="1"/>
      <w:marLeft w:val="0"/>
      <w:marRight w:val="0"/>
      <w:marTop w:val="0"/>
      <w:marBottom w:val="0"/>
      <w:divBdr>
        <w:top w:val="none" w:sz="0" w:space="0" w:color="auto"/>
        <w:left w:val="none" w:sz="0" w:space="0" w:color="auto"/>
        <w:bottom w:val="none" w:sz="0" w:space="0" w:color="auto"/>
        <w:right w:val="none" w:sz="0" w:space="0" w:color="auto"/>
      </w:divBdr>
    </w:div>
    <w:div w:id="1096099248">
      <w:bodyDiv w:val="1"/>
      <w:marLeft w:val="0"/>
      <w:marRight w:val="0"/>
      <w:marTop w:val="0"/>
      <w:marBottom w:val="0"/>
      <w:divBdr>
        <w:top w:val="none" w:sz="0" w:space="0" w:color="auto"/>
        <w:left w:val="none" w:sz="0" w:space="0" w:color="auto"/>
        <w:bottom w:val="none" w:sz="0" w:space="0" w:color="auto"/>
        <w:right w:val="none" w:sz="0" w:space="0" w:color="auto"/>
      </w:divBdr>
    </w:div>
    <w:div w:id="1101800694">
      <w:bodyDiv w:val="1"/>
      <w:marLeft w:val="0"/>
      <w:marRight w:val="0"/>
      <w:marTop w:val="0"/>
      <w:marBottom w:val="0"/>
      <w:divBdr>
        <w:top w:val="none" w:sz="0" w:space="0" w:color="auto"/>
        <w:left w:val="none" w:sz="0" w:space="0" w:color="auto"/>
        <w:bottom w:val="none" w:sz="0" w:space="0" w:color="auto"/>
        <w:right w:val="none" w:sz="0" w:space="0" w:color="auto"/>
      </w:divBdr>
    </w:div>
    <w:div w:id="1156923199">
      <w:bodyDiv w:val="1"/>
      <w:marLeft w:val="0"/>
      <w:marRight w:val="0"/>
      <w:marTop w:val="0"/>
      <w:marBottom w:val="0"/>
      <w:divBdr>
        <w:top w:val="none" w:sz="0" w:space="0" w:color="auto"/>
        <w:left w:val="none" w:sz="0" w:space="0" w:color="auto"/>
        <w:bottom w:val="none" w:sz="0" w:space="0" w:color="auto"/>
        <w:right w:val="none" w:sz="0" w:space="0" w:color="auto"/>
      </w:divBdr>
    </w:div>
    <w:div w:id="1183670047">
      <w:bodyDiv w:val="1"/>
      <w:marLeft w:val="0"/>
      <w:marRight w:val="0"/>
      <w:marTop w:val="0"/>
      <w:marBottom w:val="0"/>
      <w:divBdr>
        <w:top w:val="none" w:sz="0" w:space="0" w:color="auto"/>
        <w:left w:val="none" w:sz="0" w:space="0" w:color="auto"/>
        <w:bottom w:val="none" w:sz="0" w:space="0" w:color="auto"/>
        <w:right w:val="none" w:sz="0" w:space="0" w:color="auto"/>
      </w:divBdr>
    </w:div>
    <w:div w:id="1273050425">
      <w:bodyDiv w:val="1"/>
      <w:marLeft w:val="0"/>
      <w:marRight w:val="0"/>
      <w:marTop w:val="0"/>
      <w:marBottom w:val="0"/>
      <w:divBdr>
        <w:top w:val="none" w:sz="0" w:space="0" w:color="auto"/>
        <w:left w:val="none" w:sz="0" w:space="0" w:color="auto"/>
        <w:bottom w:val="none" w:sz="0" w:space="0" w:color="auto"/>
        <w:right w:val="none" w:sz="0" w:space="0" w:color="auto"/>
      </w:divBdr>
    </w:div>
    <w:div w:id="1277982481">
      <w:bodyDiv w:val="1"/>
      <w:marLeft w:val="0"/>
      <w:marRight w:val="0"/>
      <w:marTop w:val="0"/>
      <w:marBottom w:val="0"/>
      <w:divBdr>
        <w:top w:val="none" w:sz="0" w:space="0" w:color="auto"/>
        <w:left w:val="none" w:sz="0" w:space="0" w:color="auto"/>
        <w:bottom w:val="none" w:sz="0" w:space="0" w:color="auto"/>
        <w:right w:val="none" w:sz="0" w:space="0" w:color="auto"/>
      </w:divBdr>
    </w:div>
    <w:div w:id="1326784762">
      <w:bodyDiv w:val="1"/>
      <w:marLeft w:val="0"/>
      <w:marRight w:val="0"/>
      <w:marTop w:val="0"/>
      <w:marBottom w:val="0"/>
      <w:divBdr>
        <w:top w:val="none" w:sz="0" w:space="0" w:color="auto"/>
        <w:left w:val="none" w:sz="0" w:space="0" w:color="auto"/>
        <w:bottom w:val="none" w:sz="0" w:space="0" w:color="auto"/>
        <w:right w:val="none" w:sz="0" w:space="0" w:color="auto"/>
      </w:divBdr>
    </w:div>
    <w:div w:id="1351370413">
      <w:bodyDiv w:val="1"/>
      <w:marLeft w:val="0"/>
      <w:marRight w:val="0"/>
      <w:marTop w:val="0"/>
      <w:marBottom w:val="0"/>
      <w:divBdr>
        <w:top w:val="none" w:sz="0" w:space="0" w:color="auto"/>
        <w:left w:val="none" w:sz="0" w:space="0" w:color="auto"/>
        <w:bottom w:val="none" w:sz="0" w:space="0" w:color="auto"/>
        <w:right w:val="none" w:sz="0" w:space="0" w:color="auto"/>
      </w:divBdr>
    </w:div>
    <w:div w:id="1361277699">
      <w:bodyDiv w:val="1"/>
      <w:marLeft w:val="0"/>
      <w:marRight w:val="0"/>
      <w:marTop w:val="0"/>
      <w:marBottom w:val="0"/>
      <w:divBdr>
        <w:top w:val="none" w:sz="0" w:space="0" w:color="auto"/>
        <w:left w:val="none" w:sz="0" w:space="0" w:color="auto"/>
        <w:bottom w:val="none" w:sz="0" w:space="0" w:color="auto"/>
        <w:right w:val="none" w:sz="0" w:space="0" w:color="auto"/>
      </w:divBdr>
      <w:divsChild>
        <w:div w:id="9839620">
          <w:marLeft w:val="1253"/>
          <w:marRight w:val="0"/>
          <w:marTop w:val="0"/>
          <w:marBottom w:val="0"/>
          <w:divBdr>
            <w:top w:val="none" w:sz="0" w:space="0" w:color="auto"/>
            <w:left w:val="none" w:sz="0" w:space="0" w:color="auto"/>
            <w:bottom w:val="none" w:sz="0" w:space="0" w:color="auto"/>
            <w:right w:val="none" w:sz="0" w:space="0" w:color="auto"/>
          </w:divBdr>
        </w:div>
        <w:div w:id="278729348">
          <w:marLeft w:val="1253"/>
          <w:marRight w:val="0"/>
          <w:marTop w:val="0"/>
          <w:marBottom w:val="0"/>
          <w:divBdr>
            <w:top w:val="none" w:sz="0" w:space="0" w:color="auto"/>
            <w:left w:val="none" w:sz="0" w:space="0" w:color="auto"/>
            <w:bottom w:val="none" w:sz="0" w:space="0" w:color="auto"/>
            <w:right w:val="none" w:sz="0" w:space="0" w:color="auto"/>
          </w:divBdr>
        </w:div>
        <w:div w:id="901871219">
          <w:marLeft w:val="1253"/>
          <w:marRight w:val="0"/>
          <w:marTop w:val="0"/>
          <w:marBottom w:val="0"/>
          <w:divBdr>
            <w:top w:val="none" w:sz="0" w:space="0" w:color="auto"/>
            <w:left w:val="none" w:sz="0" w:space="0" w:color="auto"/>
            <w:bottom w:val="none" w:sz="0" w:space="0" w:color="auto"/>
            <w:right w:val="none" w:sz="0" w:space="0" w:color="auto"/>
          </w:divBdr>
        </w:div>
        <w:div w:id="1225481766">
          <w:marLeft w:val="547"/>
          <w:marRight w:val="0"/>
          <w:marTop w:val="0"/>
          <w:marBottom w:val="0"/>
          <w:divBdr>
            <w:top w:val="none" w:sz="0" w:space="0" w:color="auto"/>
            <w:left w:val="none" w:sz="0" w:space="0" w:color="auto"/>
            <w:bottom w:val="none" w:sz="0" w:space="0" w:color="auto"/>
            <w:right w:val="none" w:sz="0" w:space="0" w:color="auto"/>
          </w:divBdr>
        </w:div>
        <w:div w:id="1296566512">
          <w:marLeft w:val="1253"/>
          <w:marRight w:val="0"/>
          <w:marTop w:val="0"/>
          <w:marBottom w:val="0"/>
          <w:divBdr>
            <w:top w:val="none" w:sz="0" w:space="0" w:color="auto"/>
            <w:left w:val="none" w:sz="0" w:space="0" w:color="auto"/>
            <w:bottom w:val="none" w:sz="0" w:space="0" w:color="auto"/>
            <w:right w:val="none" w:sz="0" w:space="0" w:color="auto"/>
          </w:divBdr>
        </w:div>
        <w:div w:id="1395544543">
          <w:marLeft w:val="1253"/>
          <w:marRight w:val="0"/>
          <w:marTop w:val="0"/>
          <w:marBottom w:val="0"/>
          <w:divBdr>
            <w:top w:val="none" w:sz="0" w:space="0" w:color="auto"/>
            <w:left w:val="none" w:sz="0" w:space="0" w:color="auto"/>
            <w:bottom w:val="none" w:sz="0" w:space="0" w:color="auto"/>
            <w:right w:val="none" w:sz="0" w:space="0" w:color="auto"/>
          </w:divBdr>
        </w:div>
        <w:div w:id="1799225492">
          <w:marLeft w:val="1253"/>
          <w:marRight w:val="0"/>
          <w:marTop w:val="0"/>
          <w:marBottom w:val="0"/>
          <w:divBdr>
            <w:top w:val="none" w:sz="0" w:space="0" w:color="auto"/>
            <w:left w:val="none" w:sz="0" w:space="0" w:color="auto"/>
            <w:bottom w:val="none" w:sz="0" w:space="0" w:color="auto"/>
            <w:right w:val="none" w:sz="0" w:space="0" w:color="auto"/>
          </w:divBdr>
        </w:div>
        <w:div w:id="1944412834">
          <w:marLeft w:val="547"/>
          <w:marRight w:val="0"/>
          <w:marTop w:val="0"/>
          <w:marBottom w:val="0"/>
          <w:divBdr>
            <w:top w:val="none" w:sz="0" w:space="0" w:color="auto"/>
            <w:left w:val="none" w:sz="0" w:space="0" w:color="auto"/>
            <w:bottom w:val="none" w:sz="0" w:space="0" w:color="auto"/>
            <w:right w:val="none" w:sz="0" w:space="0" w:color="auto"/>
          </w:divBdr>
        </w:div>
      </w:divsChild>
    </w:div>
    <w:div w:id="1428187110">
      <w:bodyDiv w:val="1"/>
      <w:marLeft w:val="0"/>
      <w:marRight w:val="0"/>
      <w:marTop w:val="0"/>
      <w:marBottom w:val="0"/>
      <w:divBdr>
        <w:top w:val="none" w:sz="0" w:space="0" w:color="auto"/>
        <w:left w:val="none" w:sz="0" w:space="0" w:color="auto"/>
        <w:bottom w:val="none" w:sz="0" w:space="0" w:color="auto"/>
        <w:right w:val="none" w:sz="0" w:space="0" w:color="auto"/>
      </w:divBdr>
    </w:div>
    <w:div w:id="1428767520">
      <w:bodyDiv w:val="1"/>
      <w:marLeft w:val="0"/>
      <w:marRight w:val="0"/>
      <w:marTop w:val="0"/>
      <w:marBottom w:val="0"/>
      <w:divBdr>
        <w:top w:val="none" w:sz="0" w:space="0" w:color="auto"/>
        <w:left w:val="none" w:sz="0" w:space="0" w:color="auto"/>
        <w:bottom w:val="none" w:sz="0" w:space="0" w:color="auto"/>
        <w:right w:val="none" w:sz="0" w:space="0" w:color="auto"/>
      </w:divBdr>
      <w:divsChild>
        <w:div w:id="513156711">
          <w:marLeft w:val="0"/>
          <w:marRight w:val="0"/>
          <w:marTop w:val="0"/>
          <w:marBottom w:val="0"/>
          <w:divBdr>
            <w:top w:val="none" w:sz="0" w:space="0" w:color="auto"/>
            <w:left w:val="none" w:sz="0" w:space="0" w:color="auto"/>
            <w:bottom w:val="none" w:sz="0" w:space="0" w:color="auto"/>
            <w:right w:val="none" w:sz="0" w:space="0" w:color="auto"/>
          </w:divBdr>
          <w:divsChild>
            <w:div w:id="42170701">
              <w:marLeft w:val="547"/>
              <w:marRight w:val="0"/>
              <w:marTop w:val="0"/>
              <w:marBottom w:val="0"/>
              <w:divBdr>
                <w:top w:val="none" w:sz="0" w:space="0" w:color="auto"/>
                <w:left w:val="none" w:sz="0" w:space="0" w:color="auto"/>
                <w:bottom w:val="none" w:sz="0" w:space="0" w:color="auto"/>
                <w:right w:val="none" w:sz="0" w:space="0" w:color="auto"/>
              </w:divBdr>
            </w:div>
            <w:div w:id="768744994">
              <w:marLeft w:val="547"/>
              <w:marRight w:val="0"/>
              <w:marTop w:val="0"/>
              <w:marBottom w:val="0"/>
              <w:divBdr>
                <w:top w:val="none" w:sz="0" w:space="0" w:color="auto"/>
                <w:left w:val="none" w:sz="0" w:space="0" w:color="auto"/>
                <w:bottom w:val="none" w:sz="0" w:space="0" w:color="auto"/>
                <w:right w:val="none" w:sz="0" w:space="0" w:color="auto"/>
              </w:divBdr>
            </w:div>
          </w:divsChild>
        </w:div>
      </w:divsChild>
    </w:div>
    <w:div w:id="1432359859">
      <w:bodyDiv w:val="1"/>
      <w:marLeft w:val="0"/>
      <w:marRight w:val="0"/>
      <w:marTop w:val="0"/>
      <w:marBottom w:val="0"/>
      <w:divBdr>
        <w:top w:val="none" w:sz="0" w:space="0" w:color="auto"/>
        <w:left w:val="none" w:sz="0" w:space="0" w:color="auto"/>
        <w:bottom w:val="none" w:sz="0" w:space="0" w:color="auto"/>
        <w:right w:val="none" w:sz="0" w:space="0" w:color="auto"/>
      </w:divBdr>
    </w:div>
    <w:div w:id="1506554620">
      <w:bodyDiv w:val="1"/>
      <w:marLeft w:val="0"/>
      <w:marRight w:val="0"/>
      <w:marTop w:val="0"/>
      <w:marBottom w:val="0"/>
      <w:divBdr>
        <w:top w:val="none" w:sz="0" w:space="0" w:color="auto"/>
        <w:left w:val="none" w:sz="0" w:space="0" w:color="auto"/>
        <w:bottom w:val="none" w:sz="0" w:space="0" w:color="auto"/>
        <w:right w:val="none" w:sz="0" w:space="0" w:color="auto"/>
      </w:divBdr>
    </w:div>
    <w:div w:id="1565336540">
      <w:bodyDiv w:val="1"/>
      <w:marLeft w:val="0"/>
      <w:marRight w:val="0"/>
      <w:marTop w:val="0"/>
      <w:marBottom w:val="0"/>
      <w:divBdr>
        <w:top w:val="none" w:sz="0" w:space="0" w:color="auto"/>
        <w:left w:val="none" w:sz="0" w:space="0" w:color="auto"/>
        <w:bottom w:val="none" w:sz="0" w:space="0" w:color="auto"/>
        <w:right w:val="none" w:sz="0" w:space="0" w:color="auto"/>
      </w:divBdr>
    </w:div>
    <w:div w:id="1585264106">
      <w:bodyDiv w:val="1"/>
      <w:marLeft w:val="0"/>
      <w:marRight w:val="0"/>
      <w:marTop w:val="0"/>
      <w:marBottom w:val="0"/>
      <w:divBdr>
        <w:top w:val="none" w:sz="0" w:space="0" w:color="auto"/>
        <w:left w:val="none" w:sz="0" w:space="0" w:color="auto"/>
        <w:bottom w:val="none" w:sz="0" w:space="0" w:color="auto"/>
        <w:right w:val="none" w:sz="0" w:space="0" w:color="auto"/>
      </w:divBdr>
    </w:div>
    <w:div w:id="1607692411">
      <w:bodyDiv w:val="1"/>
      <w:marLeft w:val="0"/>
      <w:marRight w:val="0"/>
      <w:marTop w:val="0"/>
      <w:marBottom w:val="0"/>
      <w:divBdr>
        <w:top w:val="none" w:sz="0" w:space="0" w:color="auto"/>
        <w:left w:val="none" w:sz="0" w:space="0" w:color="auto"/>
        <w:bottom w:val="none" w:sz="0" w:space="0" w:color="auto"/>
        <w:right w:val="none" w:sz="0" w:space="0" w:color="auto"/>
      </w:divBdr>
    </w:div>
    <w:div w:id="1615792865">
      <w:bodyDiv w:val="1"/>
      <w:marLeft w:val="0"/>
      <w:marRight w:val="0"/>
      <w:marTop w:val="0"/>
      <w:marBottom w:val="0"/>
      <w:divBdr>
        <w:top w:val="none" w:sz="0" w:space="0" w:color="auto"/>
        <w:left w:val="none" w:sz="0" w:space="0" w:color="auto"/>
        <w:bottom w:val="none" w:sz="0" w:space="0" w:color="auto"/>
        <w:right w:val="none" w:sz="0" w:space="0" w:color="auto"/>
      </w:divBdr>
    </w:div>
    <w:div w:id="1624573737">
      <w:bodyDiv w:val="1"/>
      <w:marLeft w:val="0"/>
      <w:marRight w:val="0"/>
      <w:marTop w:val="0"/>
      <w:marBottom w:val="0"/>
      <w:divBdr>
        <w:top w:val="none" w:sz="0" w:space="0" w:color="auto"/>
        <w:left w:val="none" w:sz="0" w:space="0" w:color="auto"/>
        <w:bottom w:val="none" w:sz="0" w:space="0" w:color="auto"/>
        <w:right w:val="none" w:sz="0" w:space="0" w:color="auto"/>
      </w:divBdr>
      <w:divsChild>
        <w:div w:id="1580212883">
          <w:marLeft w:val="0"/>
          <w:marRight w:val="0"/>
          <w:marTop w:val="0"/>
          <w:marBottom w:val="0"/>
          <w:divBdr>
            <w:top w:val="none" w:sz="0" w:space="0" w:color="auto"/>
            <w:left w:val="none" w:sz="0" w:space="0" w:color="auto"/>
            <w:bottom w:val="none" w:sz="0" w:space="0" w:color="auto"/>
            <w:right w:val="none" w:sz="0" w:space="0" w:color="auto"/>
          </w:divBdr>
          <w:divsChild>
            <w:div w:id="1087533480">
              <w:marLeft w:val="0"/>
              <w:marRight w:val="0"/>
              <w:marTop w:val="0"/>
              <w:marBottom w:val="40"/>
              <w:divBdr>
                <w:top w:val="none" w:sz="0" w:space="0" w:color="auto"/>
                <w:left w:val="none" w:sz="0" w:space="0" w:color="auto"/>
                <w:bottom w:val="none" w:sz="0" w:space="0" w:color="auto"/>
                <w:right w:val="none" w:sz="0" w:space="0" w:color="auto"/>
              </w:divBdr>
              <w:divsChild>
                <w:div w:id="120628516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646663388">
      <w:bodyDiv w:val="1"/>
      <w:marLeft w:val="0"/>
      <w:marRight w:val="0"/>
      <w:marTop w:val="0"/>
      <w:marBottom w:val="0"/>
      <w:divBdr>
        <w:top w:val="none" w:sz="0" w:space="0" w:color="auto"/>
        <w:left w:val="none" w:sz="0" w:space="0" w:color="auto"/>
        <w:bottom w:val="none" w:sz="0" w:space="0" w:color="auto"/>
        <w:right w:val="none" w:sz="0" w:space="0" w:color="auto"/>
      </w:divBdr>
      <w:divsChild>
        <w:div w:id="4675631">
          <w:marLeft w:val="1253"/>
          <w:marRight w:val="0"/>
          <w:marTop w:val="0"/>
          <w:marBottom w:val="0"/>
          <w:divBdr>
            <w:top w:val="none" w:sz="0" w:space="0" w:color="auto"/>
            <w:left w:val="none" w:sz="0" w:space="0" w:color="auto"/>
            <w:bottom w:val="none" w:sz="0" w:space="0" w:color="auto"/>
            <w:right w:val="none" w:sz="0" w:space="0" w:color="auto"/>
          </w:divBdr>
        </w:div>
        <w:div w:id="62723350">
          <w:marLeft w:val="1253"/>
          <w:marRight w:val="0"/>
          <w:marTop w:val="0"/>
          <w:marBottom w:val="0"/>
          <w:divBdr>
            <w:top w:val="none" w:sz="0" w:space="0" w:color="auto"/>
            <w:left w:val="none" w:sz="0" w:space="0" w:color="auto"/>
            <w:bottom w:val="none" w:sz="0" w:space="0" w:color="auto"/>
            <w:right w:val="none" w:sz="0" w:space="0" w:color="auto"/>
          </w:divBdr>
        </w:div>
        <w:div w:id="70086896">
          <w:marLeft w:val="547"/>
          <w:marRight w:val="0"/>
          <w:marTop w:val="0"/>
          <w:marBottom w:val="0"/>
          <w:divBdr>
            <w:top w:val="none" w:sz="0" w:space="0" w:color="auto"/>
            <w:left w:val="none" w:sz="0" w:space="0" w:color="auto"/>
            <w:bottom w:val="none" w:sz="0" w:space="0" w:color="auto"/>
            <w:right w:val="none" w:sz="0" w:space="0" w:color="auto"/>
          </w:divBdr>
        </w:div>
        <w:div w:id="617370187">
          <w:marLeft w:val="1253"/>
          <w:marRight w:val="0"/>
          <w:marTop w:val="0"/>
          <w:marBottom w:val="0"/>
          <w:divBdr>
            <w:top w:val="none" w:sz="0" w:space="0" w:color="auto"/>
            <w:left w:val="none" w:sz="0" w:space="0" w:color="auto"/>
            <w:bottom w:val="none" w:sz="0" w:space="0" w:color="auto"/>
            <w:right w:val="none" w:sz="0" w:space="0" w:color="auto"/>
          </w:divBdr>
        </w:div>
        <w:div w:id="851264504">
          <w:marLeft w:val="547"/>
          <w:marRight w:val="0"/>
          <w:marTop w:val="0"/>
          <w:marBottom w:val="0"/>
          <w:divBdr>
            <w:top w:val="none" w:sz="0" w:space="0" w:color="auto"/>
            <w:left w:val="none" w:sz="0" w:space="0" w:color="auto"/>
            <w:bottom w:val="none" w:sz="0" w:space="0" w:color="auto"/>
            <w:right w:val="none" w:sz="0" w:space="0" w:color="auto"/>
          </w:divBdr>
        </w:div>
        <w:div w:id="878393204">
          <w:marLeft w:val="1253"/>
          <w:marRight w:val="0"/>
          <w:marTop w:val="0"/>
          <w:marBottom w:val="0"/>
          <w:divBdr>
            <w:top w:val="none" w:sz="0" w:space="0" w:color="auto"/>
            <w:left w:val="none" w:sz="0" w:space="0" w:color="auto"/>
            <w:bottom w:val="none" w:sz="0" w:space="0" w:color="auto"/>
            <w:right w:val="none" w:sz="0" w:space="0" w:color="auto"/>
          </w:divBdr>
        </w:div>
        <w:div w:id="1122847997">
          <w:marLeft w:val="1253"/>
          <w:marRight w:val="0"/>
          <w:marTop w:val="0"/>
          <w:marBottom w:val="0"/>
          <w:divBdr>
            <w:top w:val="none" w:sz="0" w:space="0" w:color="auto"/>
            <w:left w:val="none" w:sz="0" w:space="0" w:color="auto"/>
            <w:bottom w:val="none" w:sz="0" w:space="0" w:color="auto"/>
            <w:right w:val="none" w:sz="0" w:space="0" w:color="auto"/>
          </w:divBdr>
        </w:div>
        <w:div w:id="1826900109">
          <w:marLeft w:val="1253"/>
          <w:marRight w:val="0"/>
          <w:marTop w:val="0"/>
          <w:marBottom w:val="0"/>
          <w:divBdr>
            <w:top w:val="none" w:sz="0" w:space="0" w:color="auto"/>
            <w:left w:val="none" w:sz="0" w:space="0" w:color="auto"/>
            <w:bottom w:val="none" w:sz="0" w:space="0" w:color="auto"/>
            <w:right w:val="none" w:sz="0" w:space="0" w:color="auto"/>
          </w:divBdr>
        </w:div>
      </w:divsChild>
    </w:div>
    <w:div w:id="1673532479">
      <w:bodyDiv w:val="1"/>
      <w:marLeft w:val="0"/>
      <w:marRight w:val="0"/>
      <w:marTop w:val="0"/>
      <w:marBottom w:val="0"/>
      <w:divBdr>
        <w:top w:val="none" w:sz="0" w:space="0" w:color="auto"/>
        <w:left w:val="none" w:sz="0" w:space="0" w:color="auto"/>
        <w:bottom w:val="none" w:sz="0" w:space="0" w:color="auto"/>
        <w:right w:val="none" w:sz="0" w:space="0" w:color="auto"/>
      </w:divBdr>
    </w:div>
    <w:div w:id="1691372579">
      <w:bodyDiv w:val="1"/>
      <w:marLeft w:val="0"/>
      <w:marRight w:val="0"/>
      <w:marTop w:val="0"/>
      <w:marBottom w:val="0"/>
      <w:divBdr>
        <w:top w:val="none" w:sz="0" w:space="0" w:color="auto"/>
        <w:left w:val="none" w:sz="0" w:space="0" w:color="auto"/>
        <w:bottom w:val="none" w:sz="0" w:space="0" w:color="auto"/>
        <w:right w:val="none" w:sz="0" w:space="0" w:color="auto"/>
      </w:divBdr>
    </w:div>
    <w:div w:id="1696034692">
      <w:bodyDiv w:val="1"/>
      <w:marLeft w:val="0"/>
      <w:marRight w:val="0"/>
      <w:marTop w:val="0"/>
      <w:marBottom w:val="0"/>
      <w:divBdr>
        <w:top w:val="none" w:sz="0" w:space="0" w:color="auto"/>
        <w:left w:val="none" w:sz="0" w:space="0" w:color="auto"/>
        <w:bottom w:val="none" w:sz="0" w:space="0" w:color="auto"/>
        <w:right w:val="none" w:sz="0" w:space="0" w:color="auto"/>
      </w:divBdr>
    </w:div>
    <w:div w:id="1783069778">
      <w:bodyDiv w:val="1"/>
      <w:marLeft w:val="0"/>
      <w:marRight w:val="0"/>
      <w:marTop w:val="0"/>
      <w:marBottom w:val="0"/>
      <w:divBdr>
        <w:top w:val="none" w:sz="0" w:space="0" w:color="auto"/>
        <w:left w:val="none" w:sz="0" w:space="0" w:color="auto"/>
        <w:bottom w:val="none" w:sz="0" w:space="0" w:color="auto"/>
        <w:right w:val="none" w:sz="0" w:space="0" w:color="auto"/>
      </w:divBdr>
    </w:div>
    <w:div w:id="1830905898">
      <w:bodyDiv w:val="1"/>
      <w:marLeft w:val="0"/>
      <w:marRight w:val="0"/>
      <w:marTop w:val="0"/>
      <w:marBottom w:val="0"/>
      <w:divBdr>
        <w:top w:val="none" w:sz="0" w:space="0" w:color="auto"/>
        <w:left w:val="none" w:sz="0" w:space="0" w:color="auto"/>
        <w:bottom w:val="none" w:sz="0" w:space="0" w:color="auto"/>
        <w:right w:val="none" w:sz="0" w:space="0" w:color="auto"/>
      </w:divBdr>
    </w:div>
    <w:div w:id="1897473359">
      <w:bodyDiv w:val="1"/>
      <w:marLeft w:val="0"/>
      <w:marRight w:val="0"/>
      <w:marTop w:val="0"/>
      <w:marBottom w:val="0"/>
      <w:divBdr>
        <w:top w:val="none" w:sz="0" w:space="0" w:color="auto"/>
        <w:left w:val="none" w:sz="0" w:space="0" w:color="auto"/>
        <w:bottom w:val="none" w:sz="0" w:space="0" w:color="auto"/>
        <w:right w:val="none" w:sz="0" w:space="0" w:color="auto"/>
      </w:divBdr>
    </w:div>
    <w:div w:id="1917470524">
      <w:bodyDiv w:val="1"/>
      <w:marLeft w:val="0"/>
      <w:marRight w:val="0"/>
      <w:marTop w:val="0"/>
      <w:marBottom w:val="0"/>
      <w:divBdr>
        <w:top w:val="none" w:sz="0" w:space="0" w:color="auto"/>
        <w:left w:val="none" w:sz="0" w:space="0" w:color="auto"/>
        <w:bottom w:val="none" w:sz="0" w:space="0" w:color="auto"/>
        <w:right w:val="none" w:sz="0" w:space="0" w:color="auto"/>
      </w:divBdr>
    </w:div>
    <w:div w:id="1923224468">
      <w:bodyDiv w:val="1"/>
      <w:marLeft w:val="0"/>
      <w:marRight w:val="0"/>
      <w:marTop w:val="0"/>
      <w:marBottom w:val="0"/>
      <w:divBdr>
        <w:top w:val="none" w:sz="0" w:space="0" w:color="auto"/>
        <w:left w:val="none" w:sz="0" w:space="0" w:color="auto"/>
        <w:bottom w:val="none" w:sz="0" w:space="0" w:color="auto"/>
        <w:right w:val="none" w:sz="0" w:space="0" w:color="auto"/>
      </w:divBdr>
    </w:div>
    <w:div w:id="1930313869">
      <w:bodyDiv w:val="1"/>
      <w:marLeft w:val="0"/>
      <w:marRight w:val="0"/>
      <w:marTop w:val="0"/>
      <w:marBottom w:val="0"/>
      <w:divBdr>
        <w:top w:val="none" w:sz="0" w:space="0" w:color="auto"/>
        <w:left w:val="none" w:sz="0" w:space="0" w:color="auto"/>
        <w:bottom w:val="none" w:sz="0" w:space="0" w:color="auto"/>
        <w:right w:val="none" w:sz="0" w:space="0" w:color="auto"/>
      </w:divBdr>
    </w:div>
    <w:div w:id="1932394856">
      <w:bodyDiv w:val="1"/>
      <w:marLeft w:val="0"/>
      <w:marRight w:val="0"/>
      <w:marTop w:val="0"/>
      <w:marBottom w:val="0"/>
      <w:divBdr>
        <w:top w:val="none" w:sz="0" w:space="0" w:color="auto"/>
        <w:left w:val="none" w:sz="0" w:space="0" w:color="auto"/>
        <w:bottom w:val="none" w:sz="0" w:space="0" w:color="auto"/>
        <w:right w:val="none" w:sz="0" w:space="0" w:color="auto"/>
      </w:divBdr>
    </w:div>
    <w:div w:id="2004355646">
      <w:bodyDiv w:val="1"/>
      <w:marLeft w:val="0"/>
      <w:marRight w:val="0"/>
      <w:marTop w:val="0"/>
      <w:marBottom w:val="0"/>
      <w:divBdr>
        <w:top w:val="none" w:sz="0" w:space="0" w:color="auto"/>
        <w:left w:val="none" w:sz="0" w:space="0" w:color="auto"/>
        <w:bottom w:val="none" w:sz="0" w:space="0" w:color="auto"/>
        <w:right w:val="none" w:sz="0" w:space="0" w:color="auto"/>
      </w:divBdr>
    </w:div>
    <w:div w:id="2008626481">
      <w:bodyDiv w:val="1"/>
      <w:marLeft w:val="0"/>
      <w:marRight w:val="0"/>
      <w:marTop w:val="0"/>
      <w:marBottom w:val="0"/>
      <w:divBdr>
        <w:top w:val="none" w:sz="0" w:space="0" w:color="auto"/>
        <w:left w:val="none" w:sz="0" w:space="0" w:color="auto"/>
        <w:bottom w:val="none" w:sz="0" w:space="0" w:color="auto"/>
        <w:right w:val="none" w:sz="0" w:space="0" w:color="auto"/>
      </w:divBdr>
    </w:div>
    <w:div w:id="2009399361">
      <w:bodyDiv w:val="1"/>
      <w:marLeft w:val="0"/>
      <w:marRight w:val="0"/>
      <w:marTop w:val="0"/>
      <w:marBottom w:val="0"/>
      <w:divBdr>
        <w:top w:val="none" w:sz="0" w:space="0" w:color="auto"/>
        <w:left w:val="none" w:sz="0" w:space="0" w:color="auto"/>
        <w:bottom w:val="none" w:sz="0" w:space="0" w:color="auto"/>
        <w:right w:val="none" w:sz="0" w:space="0" w:color="auto"/>
      </w:divBdr>
    </w:div>
    <w:div w:id="2009407610">
      <w:bodyDiv w:val="1"/>
      <w:marLeft w:val="0"/>
      <w:marRight w:val="0"/>
      <w:marTop w:val="0"/>
      <w:marBottom w:val="0"/>
      <w:divBdr>
        <w:top w:val="none" w:sz="0" w:space="0" w:color="auto"/>
        <w:left w:val="none" w:sz="0" w:space="0" w:color="auto"/>
        <w:bottom w:val="none" w:sz="0" w:space="0" w:color="auto"/>
        <w:right w:val="none" w:sz="0" w:space="0" w:color="auto"/>
      </w:divBdr>
    </w:div>
    <w:div w:id="2026012464">
      <w:bodyDiv w:val="1"/>
      <w:marLeft w:val="0"/>
      <w:marRight w:val="0"/>
      <w:marTop w:val="0"/>
      <w:marBottom w:val="0"/>
      <w:divBdr>
        <w:top w:val="none" w:sz="0" w:space="0" w:color="auto"/>
        <w:left w:val="none" w:sz="0" w:space="0" w:color="auto"/>
        <w:bottom w:val="none" w:sz="0" w:space="0" w:color="auto"/>
        <w:right w:val="none" w:sz="0" w:space="0" w:color="auto"/>
      </w:divBdr>
      <w:divsChild>
        <w:div w:id="860440210">
          <w:marLeft w:val="1166"/>
          <w:marRight w:val="0"/>
          <w:marTop w:val="0"/>
          <w:marBottom w:val="0"/>
          <w:divBdr>
            <w:top w:val="none" w:sz="0" w:space="0" w:color="auto"/>
            <w:left w:val="none" w:sz="0" w:space="0" w:color="auto"/>
            <w:bottom w:val="none" w:sz="0" w:space="0" w:color="auto"/>
            <w:right w:val="none" w:sz="0" w:space="0" w:color="auto"/>
          </w:divBdr>
        </w:div>
        <w:div w:id="1319505155">
          <w:marLeft w:val="1166"/>
          <w:marRight w:val="0"/>
          <w:marTop w:val="0"/>
          <w:marBottom w:val="0"/>
          <w:divBdr>
            <w:top w:val="none" w:sz="0" w:space="0" w:color="auto"/>
            <w:left w:val="none" w:sz="0" w:space="0" w:color="auto"/>
            <w:bottom w:val="none" w:sz="0" w:space="0" w:color="auto"/>
            <w:right w:val="none" w:sz="0" w:space="0" w:color="auto"/>
          </w:divBdr>
        </w:div>
      </w:divsChild>
    </w:div>
    <w:div w:id="2071004156">
      <w:bodyDiv w:val="1"/>
      <w:marLeft w:val="0"/>
      <w:marRight w:val="0"/>
      <w:marTop w:val="0"/>
      <w:marBottom w:val="0"/>
      <w:divBdr>
        <w:top w:val="none" w:sz="0" w:space="0" w:color="auto"/>
        <w:left w:val="none" w:sz="0" w:space="0" w:color="auto"/>
        <w:bottom w:val="none" w:sz="0" w:space="0" w:color="auto"/>
        <w:right w:val="none" w:sz="0" w:space="0" w:color="auto"/>
      </w:divBdr>
    </w:div>
    <w:div w:id="2096631223">
      <w:bodyDiv w:val="1"/>
      <w:marLeft w:val="0"/>
      <w:marRight w:val="0"/>
      <w:marTop w:val="0"/>
      <w:marBottom w:val="0"/>
      <w:divBdr>
        <w:top w:val="none" w:sz="0" w:space="0" w:color="auto"/>
        <w:left w:val="none" w:sz="0" w:space="0" w:color="auto"/>
        <w:bottom w:val="none" w:sz="0" w:space="0" w:color="auto"/>
        <w:right w:val="none" w:sz="0" w:space="0" w:color="auto"/>
      </w:divBdr>
    </w:div>
    <w:div w:id="2099397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89351-E3FF-4D67-B3D1-B22E87AD0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2</Pages>
  <Words>409</Words>
  <Characters>2333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CMCC</vt:lpstr>
    </vt:vector>
  </TitlesOfParts>
  <Company>CMCC</Company>
  <LinksUpToDate>false</LinksUpToDate>
  <CharactersWithSpaces>2737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CMCC</dc:title>
  <dc:creator>CMCC</dc:creator>
  <cp:keywords>CMCC</cp:keywords>
  <cp:lastModifiedBy>Huawei_201910011807</cp:lastModifiedBy>
  <cp:revision>3</cp:revision>
  <cp:lastPrinted>2017-09-26T14:18:00Z</cp:lastPrinted>
  <dcterms:created xsi:type="dcterms:W3CDTF">2019-10-04T22:59:00Z</dcterms:created>
  <dcterms:modified xsi:type="dcterms:W3CDTF">2019-10-04T23:00:00Z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(3)N3UFOP6TkDQ1tSFh2wPj50cO0RWmUzqLwV8bLMwwr1Cg0GAI7VSRdacRciwNEsCF8siSMYNC_x000d_
xv1NnqsEpTG5DjTnDlc00GjIyrhqGKdz9z5mRD1zgFhTfZ3x3nVbTmbfva7kDZhGPE1Nkf7u_x000d_
XexOXOn40Kgq7mQ7AdOu1s778ABhwlijdWphFuutht/2kQ1cjMUQ/8mxYTNScn5sab3pfgm3_x000d_
16hvYj9d5Nd6cYh5O3</vt:lpwstr>
  </property>
  <property fmtid="{D5CDD505-2E9C-101B-9397-08002B2CF9AE}" pid="4" name="_new_ms_pID_72543_00">
    <vt:lpwstr>_new_ms_pID_72543</vt:lpwstr>
  </property>
  <property fmtid="{D5CDD505-2E9C-101B-9397-08002B2CF9AE}" pid="5" name="_new_ms_pID_725431">
    <vt:lpwstr>lAO0h9yhFwlOJ9PUUry33iPRm/4V74NA6fTeZuuX9+ic5hEQE+Ze94_x000d_
/CPTpt0YXQkNHmFuE0Gl/HizzuDBXoTcY+Cc6z367wLj98cLuNYqU+q3GyiJsIngr4Qs4PE8_x000d_
kc9/ck0HlJIEABgYNR/tS8ACJJk0jUbiQK1Z7fh9AFZzusFZY7HDBtmoyhMThmUcQlLVNnqs_x000d_
WhXrR8QORoZJi5C2XqNj1Zqcye4h/MwjsuFc</vt:lpwstr>
  </property>
  <property fmtid="{D5CDD505-2E9C-101B-9397-08002B2CF9AE}" pid="6" name="_new_ms_pID_725431_00">
    <vt:lpwstr>_new_ms_pID_725431</vt:lpwstr>
  </property>
  <property fmtid="{D5CDD505-2E9C-101B-9397-08002B2CF9AE}" pid="7" name="_new_ms_pID_725432">
    <vt:lpwstr>s5Gl7jJ4r0y7rCmQz2GEgWFTGio8sVyBQfIP_x000d_
zZNL1KMqYvdm/4GQmx0dwbajcWWv5Tg6WxcDolTDZfprFSBm/3uI0P0q6TranpNpIp/TgNBN_x000d_
/eZ6gYJwpmiGg3Jo2i+ZXUt3i7ncOetESmkobC/xEELngOOvtBVB0MVKxICT+PuEZjMBdWTI_x000d_
i4JB+gzqYV0/sQ==</vt:lpwstr>
  </property>
  <property fmtid="{D5CDD505-2E9C-101B-9397-08002B2CF9AE}" pid="8" name="_new_ms_pID_725432_00">
    <vt:lpwstr>_new_ms_pID_725432</vt:lpwstr>
  </property>
  <property fmtid="{D5CDD505-2E9C-101B-9397-08002B2CF9AE}" pid="9" name="_2015_ms_pID_725343">
    <vt:lpwstr>(3)BKisfAO/eefHpZf30EObzcF7g3rRywUsiQ69DDt4jp7AvxF6WAKnA8Ghj9IaFFrlZYOPhUSo
T5Fl4zTEFVCW+hSV+TonfZUFlC7WR5bn/M1nI/V9RUiRXufNU6yXgtH1TKYxQR6mSXXDaDO2
YcbZyBhbiNjejiYa9hgbb4EJcQJRFJdYGXS9SF9ikWMBEfonOPIKdq0fo2mOn/VHA1t/4yWG
WxSya9N++xi6ByMXzA</vt:lpwstr>
  </property>
  <property fmtid="{D5CDD505-2E9C-101B-9397-08002B2CF9AE}" pid="10" name="_2015_ms_pID_725343_00">
    <vt:lpwstr>_2015_ms_pID_725343</vt:lpwstr>
  </property>
  <property fmtid="{D5CDD505-2E9C-101B-9397-08002B2CF9AE}" pid="11" name="_2015_ms_pID_7253431">
    <vt:lpwstr>ByY4E2vw9FkLPoUjGufCN73ZCwaN8hn6HQh52uVHzvTpd+GWrEEDGR
FS5l01BiZwZrqdEHvzX2PxSrBU5sGAPd5KtJ/xnFRViKM7XgCC2RaJK2uICbOXXUd8Y2cvYZ
E4SSjPd69QaPR8hflJjjeIEzJ7Xvf2auVxaCKP1f9zoTCdRD9P+yip37AoX2O1ytfTDcnRlK
qebf0Oj2T6vLN+ReyK/VkY6TSwxLSb/x4dlQ</vt:lpwstr>
  </property>
  <property fmtid="{D5CDD505-2E9C-101B-9397-08002B2CF9AE}" pid="12" name="_2015_ms_pID_7253431_00">
    <vt:lpwstr>_2015_ms_pID_7253431</vt:lpwstr>
  </property>
  <property fmtid="{D5CDD505-2E9C-101B-9397-08002B2CF9AE}" pid="13" name="_2015_ms_pID_7253432">
    <vt:lpwstr>Iol3YzudV/FSb2QJx0EyfHavdjOM835ByV36
/qmGkAM27oqMniO6vQi3DGK27CedzX6yF2GgpOCctD1TZTPoD/g=</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1570230014</vt:lpwstr>
  </property>
</Properties>
</file>